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7072CE"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FD2ADE" w:rsidRPr="00FD2ADE">
        <w:rPr>
          <w:b/>
          <w:iCs/>
          <w:noProof/>
          <w:sz w:val="28"/>
        </w:rPr>
        <w:t>R5-244731</w:t>
      </w:r>
      <w:r w:rsidR="004818CC" w:rsidRPr="00D8400B">
        <w:rPr>
          <w:b/>
          <w:iCs/>
          <w:noProof/>
          <w:sz w:val="28"/>
          <w:highlight w:val="green"/>
        </w:rPr>
        <w:t>r</w:t>
      </w:r>
      <w:r w:rsidR="00D8400B" w:rsidRPr="00D8400B">
        <w:rPr>
          <w:b/>
          <w:iCs/>
          <w:noProof/>
          <w:sz w:val="28"/>
          <w:highlight w:val="green"/>
        </w:rPr>
        <w:t>2</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5CCAB" w:rsidR="001E41F3" w:rsidRPr="00410371" w:rsidRDefault="00A62D88" w:rsidP="00572F48">
            <w:pPr>
              <w:pStyle w:val="CRCoverPage"/>
              <w:spacing w:after="0"/>
              <w:jc w:val="right"/>
              <w:rPr>
                <w:b/>
                <w:noProof/>
                <w:sz w:val="28"/>
              </w:rPr>
            </w:pPr>
            <w:r w:rsidRPr="008E23E5">
              <w:rPr>
                <w:b/>
                <w:noProof/>
                <w:sz w:val="28"/>
              </w:rPr>
              <w:t>38.5</w:t>
            </w:r>
            <w:r w:rsidR="00B048F3">
              <w:rPr>
                <w:b/>
                <w:noProof/>
                <w:sz w:val="28"/>
              </w:rPr>
              <w:t>08</w:t>
            </w:r>
            <w:r w:rsidRPr="008E23E5">
              <w:rPr>
                <w:b/>
                <w:noProof/>
                <w:sz w:val="28"/>
              </w:rPr>
              <w:t>-</w:t>
            </w:r>
            <w:r w:rsidR="00572F4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0BDCD" w:rsidR="001E41F3" w:rsidRPr="00410371" w:rsidRDefault="00FD2ADE" w:rsidP="00547111">
            <w:pPr>
              <w:pStyle w:val="CRCoverPage"/>
              <w:spacing w:after="0"/>
              <w:rPr>
                <w:noProof/>
                <w:lang w:eastAsia="zh-CN"/>
              </w:rPr>
            </w:pPr>
            <w:r w:rsidRPr="00FD2ADE">
              <w:rPr>
                <w:b/>
                <w:noProof/>
                <w:sz w:val="28"/>
              </w:rPr>
              <w:t>0679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5D9AD" w:rsidR="001E41F3" w:rsidRDefault="00FD2ADE" w:rsidP="00A81F38">
            <w:pPr>
              <w:pStyle w:val="CRCoverPage"/>
              <w:spacing w:after="0"/>
              <w:ind w:left="100"/>
              <w:rPr>
                <w:noProof/>
                <w:lang w:eastAsia="zh-CN"/>
              </w:rPr>
            </w:pPr>
            <w:r w:rsidRPr="00FD2ADE">
              <w:rPr>
                <w:noProof/>
                <w:lang w:eastAsia="zh-CN"/>
              </w:rPr>
              <w:t>Add new PICS for eRedCap and R18 eDRX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D8052" w:rsidR="001E41F3" w:rsidRDefault="009621EF">
            <w:pPr>
              <w:pStyle w:val="CRCoverPage"/>
              <w:spacing w:after="0"/>
              <w:ind w:left="100"/>
              <w:rPr>
                <w:noProof/>
              </w:rPr>
            </w:pPr>
            <w:r w:rsidRPr="009621E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DA0007" w:rsidR="00A119AA" w:rsidRPr="00A119AA" w:rsidRDefault="00AD7858" w:rsidP="00AD7858">
            <w:pPr>
              <w:pStyle w:val="CRCoverPage"/>
              <w:spacing w:after="0"/>
              <w:rPr>
                <w:noProof/>
                <w:lang w:eastAsia="zh-CN"/>
              </w:rPr>
            </w:pPr>
            <w:r>
              <w:rPr>
                <w:noProof/>
                <w:lang w:eastAsia="zh-CN"/>
              </w:rPr>
              <w:t>New PiCS is needed for eRedCap test case and R18 eDRX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68D7D" w14:textId="77777777" w:rsidR="003C5CB3" w:rsidRDefault="00AD7858" w:rsidP="00B048F3">
            <w:pPr>
              <w:pStyle w:val="CRCoverPage"/>
              <w:spacing w:after="0"/>
              <w:rPr>
                <w:noProof/>
                <w:lang w:eastAsia="zh-CN"/>
              </w:rPr>
            </w:pPr>
            <w:r>
              <w:rPr>
                <w:rFonts w:hint="eastAsia"/>
                <w:noProof/>
                <w:lang w:eastAsia="zh-CN"/>
              </w:rPr>
              <w:t>A</w:t>
            </w:r>
            <w:r>
              <w:rPr>
                <w:noProof/>
                <w:lang w:eastAsia="zh-CN"/>
              </w:rPr>
              <w:t>dd new PICS:</w:t>
            </w:r>
          </w:p>
          <w:p w14:paraId="065DF6B9" w14:textId="3965FF77" w:rsidR="00AD7858" w:rsidRDefault="00AD7858" w:rsidP="00AD7858">
            <w:pPr>
              <w:pStyle w:val="CRCoverPage"/>
              <w:spacing w:after="0"/>
              <w:rPr>
                <w:noProof/>
                <w:lang w:eastAsia="zh-CN"/>
              </w:rPr>
            </w:pPr>
            <w:r>
              <w:rPr>
                <w:noProof/>
                <w:lang w:eastAsia="zh-CN"/>
              </w:rPr>
              <w:t>pc_supportOfERedCap_r18 (eRedCap test case 7.1.1.1.25/6.1.2.34/6.1.2.35)</w:t>
            </w:r>
          </w:p>
          <w:p w14:paraId="5DCECFA0" w14:textId="653659A1" w:rsidR="00AD7858" w:rsidRDefault="00AD7858" w:rsidP="00AD7858">
            <w:pPr>
              <w:pStyle w:val="CRCoverPage"/>
              <w:spacing w:after="0"/>
              <w:rPr>
                <w:noProof/>
                <w:lang w:eastAsia="zh-CN"/>
              </w:rPr>
            </w:pPr>
            <w:r>
              <w:rPr>
                <w:noProof/>
                <w:lang w:eastAsia="zh-CN"/>
              </w:rPr>
              <w:t>pc_supportOf1Rxbranch_eRedCap_r18 (eRedCap test case 6.1.2.34)</w:t>
            </w:r>
          </w:p>
          <w:p w14:paraId="78EED6CA" w14:textId="71196115" w:rsidR="00AD7858" w:rsidRDefault="00AD7858" w:rsidP="00AD7858">
            <w:pPr>
              <w:pStyle w:val="CRCoverPage"/>
              <w:spacing w:after="0"/>
              <w:rPr>
                <w:noProof/>
                <w:lang w:eastAsia="zh-CN"/>
              </w:rPr>
            </w:pPr>
            <w:r>
              <w:rPr>
                <w:noProof/>
                <w:lang w:eastAsia="zh-CN"/>
              </w:rPr>
              <w:t>pc_supportOf2Rxbranches_eRedCap_r18 (eRedCap test case 6.1.2.34)</w:t>
            </w:r>
          </w:p>
          <w:p w14:paraId="31C656EC" w14:textId="02D0AA72" w:rsidR="00AD7858" w:rsidRPr="00572F48" w:rsidRDefault="00AD7858" w:rsidP="00B048F3">
            <w:pPr>
              <w:pStyle w:val="CRCoverPage"/>
              <w:spacing w:after="0"/>
              <w:rPr>
                <w:noProof/>
                <w:lang w:eastAsia="zh-CN"/>
              </w:rPr>
            </w:pPr>
            <w:r>
              <w:rPr>
                <w:lang w:eastAsia="zh-CN"/>
              </w:rPr>
              <w:t>pc_extendedDRX_</w:t>
            </w:r>
            <w:r w:rsidRPr="00AD7858">
              <w:rPr>
                <w:lang w:eastAsia="zh-CN"/>
              </w:rPr>
              <w:t>CycleInactive</w:t>
            </w:r>
            <w:r>
              <w:rPr>
                <w:lang w:eastAsia="zh-CN"/>
              </w:rPr>
              <w:t>_</w:t>
            </w:r>
            <w:r w:rsidRPr="00AD7858">
              <w:rPr>
                <w:lang w:eastAsia="zh-CN"/>
              </w:rPr>
              <w:t>r18</w:t>
            </w:r>
            <w:r>
              <w:rPr>
                <w:lang w:eastAsia="zh-CN"/>
              </w:rPr>
              <w:t xml:space="preserve"> (R18 </w:t>
            </w:r>
            <w:proofErr w:type="spellStart"/>
            <w:r>
              <w:rPr>
                <w:lang w:eastAsia="zh-CN"/>
              </w:rPr>
              <w:t>eDRX</w:t>
            </w:r>
            <w:proofErr w:type="spellEnd"/>
            <w:r>
              <w:rPr>
                <w:lang w:eastAsia="zh-CN"/>
              </w:rPr>
              <w:t xml:space="preserve"> 11.7.4/11.7.5)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17DE3" w:rsidR="001E41F3" w:rsidRDefault="009621EF" w:rsidP="00572F48">
            <w:pPr>
              <w:pStyle w:val="CRCoverPage"/>
              <w:spacing w:after="0"/>
              <w:rPr>
                <w:noProof/>
                <w:lang w:eastAsia="zh-CN"/>
              </w:rPr>
            </w:pPr>
            <w:r w:rsidRPr="009621EF">
              <w:rPr>
                <w:noProof/>
              </w:rPr>
              <w:t>NR_redcap_enh_plus_CT1-UEConTest</w:t>
            </w:r>
            <w:r w:rsidR="009632B8" w:rsidRPr="009632B8">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F5433" w:rsidR="001E41F3" w:rsidRDefault="00572F48" w:rsidP="005B4CB7">
            <w:pPr>
              <w:pStyle w:val="CRCoverPage"/>
              <w:spacing w:after="0"/>
              <w:rPr>
                <w:noProof/>
                <w:lang w:eastAsia="zh-CN"/>
              </w:rPr>
            </w:pPr>
            <w:r>
              <w:rPr>
                <w:noProof/>
                <w:lang w:eastAsia="zh-CN"/>
              </w:rPr>
              <w:t>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1362A7" w14:textId="77777777" w:rsidR="008863B9" w:rsidRPr="004818CC" w:rsidRDefault="004818CC">
            <w:pPr>
              <w:pStyle w:val="CRCoverPage"/>
              <w:spacing w:after="0"/>
              <w:ind w:left="100"/>
              <w:rPr>
                <w:noProof/>
                <w:highlight w:val="yellow"/>
                <w:lang w:eastAsia="zh-CN"/>
              </w:rPr>
            </w:pPr>
            <w:r w:rsidRPr="004818CC">
              <w:rPr>
                <w:rFonts w:hint="eastAsia"/>
                <w:noProof/>
                <w:highlight w:val="yellow"/>
                <w:lang w:eastAsia="zh-CN"/>
              </w:rPr>
              <w:t>1</w:t>
            </w:r>
            <w:r w:rsidRPr="004818CC">
              <w:rPr>
                <w:noProof/>
                <w:highlight w:val="yellow"/>
                <w:vertAlign w:val="superscript"/>
                <w:lang w:eastAsia="zh-CN"/>
              </w:rPr>
              <w:t>st</w:t>
            </w:r>
            <w:r w:rsidRPr="004818CC">
              <w:rPr>
                <w:noProof/>
                <w:highlight w:val="yellow"/>
                <w:lang w:eastAsia="zh-CN"/>
              </w:rPr>
              <w:t xml:space="preserve"> revision:</w:t>
            </w:r>
          </w:p>
          <w:p w14:paraId="1C94F4B0" w14:textId="77777777" w:rsidR="004818CC" w:rsidRDefault="004818CC">
            <w:pPr>
              <w:pStyle w:val="CRCoverPage"/>
              <w:spacing w:after="0"/>
              <w:ind w:left="100"/>
              <w:rPr>
                <w:noProof/>
                <w:highlight w:val="yellow"/>
                <w:lang w:eastAsia="zh-CN"/>
              </w:rPr>
            </w:pPr>
            <w:r w:rsidRPr="004818CC">
              <w:rPr>
                <w:noProof/>
                <w:highlight w:val="yellow"/>
                <w:lang w:eastAsia="zh-CN"/>
              </w:rPr>
              <w:t>Update number in item column to fix the confliction with RF PICS CR R5-245312.</w:t>
            </w:r>
          </w:p>
          <w:p w14:paraId="1E4C627C" w14:textId="77777777" w:rsidR="00D8400B" w:rsidRPr="00D8400B" w:rsidRDefault="00D8400B">
            <w:pPr>
              <w:pStyle w:val="CRCoverPage"/>
              <w:spacing w:after="0"/>
              <w:ind w:left="100"/>
              <w:rPr>
                <w:noProof/>
                <w:highlight w:val="green"/>
                <w:lang w:eastAsia="zh-CN"/>
              </w:rPr>
            </w:pPr>
            <w:r w:rsidRPr="00D8400B">
              <w:rPr>
                <w:rFonts w:hint="eastAsia"/>
                <w:noProof/>
                <w:highlight w:val="green"/>
                <w:lang w:eastAsia="zh-CN"/>
              </w:rPr>
              <w:t>2</w:t>
            </w:r>
            <w:r w:rsidRPr="00D8400B">
              <w:rPr>
                <w:noProof/>
                <w:highlight w:val="green"/>
                <w:vertAlign w:val="superscript"/>
                <w:lang w:eastAsia="zh-CN"/>
              </w:rPr>
              <w:t>nd</w:t>
            </w:r>
            <w:r w:rsidRPr="00D8400B">
              <w:rPr>
                <w:noProof/>
                <w:highlight w:val="green"/>
                <w:lang w:eastAsia="zh-CN"/>
              </w:rPr>
              <w:t xml:space="preserve"> revision:</w:t>
            </w:r>
          </w:p>
          <w:p w14:paraId="6ACA4173" w14:textId="49966A79" w:rsidR="00D8400B" w:rsidRDefault="00D8400B">
            <w:pPr>
              <w:pStyle w:val="CRCoverPage"/>
              <w:spacing w:after="0"/>
              <w:ind w:left="100"/>
              <w:rPr>
                <w:noProof/>
                <w:lang w:eastAsia="zh-CN"/>
              </w:rPr>
            </w:pPr>
            <w:r w:rsidRPr="00D8400B">
              <w:rPr>
                <w:noProof/>
                <w:highlight w:val="green"/>
                <w:lang w:eastAsia="zh-CN"/>
              </w:rPr>
              <w:t xml:space="preserve">Add </w:t>
            </w:r>
            <w:r w:rsidRPr="00D8400B">
              <w:rPr>
                <w:rFonts w:eastAsia="MS Mincho"/>
                <w:highlight w:val="green"/>
              </w:rPr>
              <w:t>pc_</w:t>
            </w:r>
            <w:bookmarkStart w:id="1" w:name="_GoBack"/>
            <w:bookmarkEnd w:id="1"/>
            <w:r w:rsidRPr="00D8400B">
              <w:rPr>
                <w:rFonts w:eastAsia="MS Mincho" w:hint="eastAsia"/>
                <w:highlight w:val="green"/>
              </w:rPr>
              <w:t>eRedCapNotReducedBB-BW-r18</w:t>
            </w:r>
            <w:r w:rsidRPr="00D8400B">
              <w:rPr>
                <w:rFonts w:eastAsia="MS Mincho"/>
                <w:highlight w:val="green"/>
              </w:rPr>
              <w:t xml:space="preserve"> (merge the PICS from RF CR </w:t>
            </w:r>
            <w:r w:rsidRPr="00D8400B">
              <w:rPr>
                <w:noProof/>
                <w:highlight w:val="green"/>
                <w:lang w:eastAsia="zh-CN"/>
              </w:rPr>
              <w:t>R5-245312</w:t>
            </w:r>
            <w:r w:rsidRPr="00D8400B">
              <w:rPr>
                <w:rFonts w:eastAsia="MS Mincho"/>
                <w:highlight w:val="gree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E465F1" w14:textId="280AB94A" w:rsidR="009621EF" w:rsidRPr="00962CAE" w:rsidRDefault="009621EF" w:rsidP="009621EF">
      <w:pPr>
        <w:pStyle w:val="30"/>
        <w:rPr>
          <w:ins w:id="2" w:author="Zhaoya" w:date="2024-07-31T16:59:00Z"/>
        </w:rPr>
      </w:pPr>
      <w:bookmarkStart w:id="3" w:name="_Toc106741024"/>
      <w:bookmarkStart w:id="4" w:name="_Toc114916380"/>
      <w:bookmarkStart w:id="5" w:name="_Toc155037905"/>
      <w:ins w:id="6" w:author="Zhaoya" w:date="2024-07-31T16:59:00Z">
        <w:r w:rsidRPr="005B00C6">
          <w:t>A.4.3.</w:t>
        </w:r>
      </w:ins>
      <w:ins w:id="7" w:author="Zhaoya" w:date="2024-07-31T17:00:00Z">
        <w:r>
          <w:t>X</w:t>
        </w:r>
      </w:ins>
      <w:ins w:id="8" w:author="Zhaoya" w:date="2024-07-31T16:59:00Z">
        <w:r w:rsidRPr="005B00C6">
          <w:tab/>
        </w:r>
      </w:ins>
      <w:proofErr w:type="spellStart"/>
      <w:ins w:id="9" w:author="Zhaoya" w:date="2024-07-31T17:00:00Z">
        <w:r>
          <w:t>e</w:t>
        </w:r>
      </w:ins>
      <w:ins w:id="10" w:author="Zhaoya" w:date="2024-07-31T16:59:00Z">
        <w:r w:rsidRPr="005B00C6">
          <w:t>RedCap</w:t>
        </w:r>
        <w:proofErr w:type="spellEnd"/>
        <w:r w:rsidRPr="005B00C6">
          <w:t xml:space="preserve"> Capabilities</w:t>
        </w:r>
        <w:bookmarkEnd w:id="3"/>
        <w:bookmarkEnd w:id="4"/>
        <w:bookmarkEnd w:id="5"/>
      </w:ins>
    </w:p>
    <w:p w14:paraId="2527949C" w14:textId="6167084B" w:rsidR="009621EF" w:rsidRDefault="009621EF" w:rsidP="009621EF">
      <w:pPr>
        <w:rPr>
          <w:ins w:id="11" w:author="Zhaoya" w:date="2024-07-31T17:13:00Z"/>
        </w:rPr>
      </w:pPr>
      <w:ins w:id="12" w:author="Zhaoya" w:date="2024-07-31T16:59:00Z">
        <w:r w:rsidRPr="007F715C">
          <w:t>According to TS 38.306 [17] clause 4.2.2</w:t>
        </w:r>
      </w:ins>
      <w:ins w:id="13" w:author="Zhaoya" w:date="2024-07-31T17:01:00Z">
        <w:r>
          <w:t>2</w:t>
        </w:r>
      </w:ins>
      <w:ins w:id="14" w:author="Zhaoya" w:date="2024-07-31T16:59:00Z">
        <w:r w:rsidRPr="007F715C">
          <w:t>:</w:t>
        </w:r>
      </w:ins>
    </w:p>
    <w:p w14:paraId="3494CB2D" w14:textId="31BC9012" w:rsidR="009D17C2" w:rsidRPr="009D17C2" w:rsidRDefault="009D17C2" w:rsidP="009621EF">
      <w:pPr>
        <w:rPr>
          <w:ins w:id="15" w:author="Zhaoya" w:date="2024-07-31T16:59:00Z"/>
        </w:rPr>
      </w:pPr>
      <w:ins w:id="16" w:author="Zhaoya" w:date="2024-07-31T17:15:00Z">
        <w:r w:rsidRPr="006A51C3">
          <w:t xml:space="preserve">The maximum bandwidth is 20 MHz for FR1. UE features and corresponding capabilities related to UE bandwidths wider than 20 MHz in FR1 are not supported by </w:t>
        </w:r>
        <w:proofErr w:type="spellStart"/>
        <w:r w:rsidRPr="006A51C3">
          <w:t>eRedCap</w:t>
        </w:r>
        <w:proofErr w:type="spellEnd"/>
        <w:r w:rsidRPr="006A51C3">
          <w:t xml:space="preserve"> UEs. </w:t>
        </w:r>
        <w:proofErr w:type="spellStart"/>
        <w:r w:rsidRPr="006A51C3">
          <w:t>eRedCap</w:t>
        </w:r>
        <w:proofErr w:type="spellEnd"/>
        <w:r w:rsidRPr="006A51C3">
          <w:t xml:space="preserve"> UEs do not support operation in FR2 and in FR1 60kHz SCS.</w:t>
        </w:r>
      </w:ins>
    </w:p>
    <w:p w14:paraId="7A7CF824" w14:textId="131C409C" w:rsidR="009621EF" w:rsidRPr="007F715C" w:rsidRDefault="009621EF" w:rsidP="009621EF">
      <w:pPr>
        <w:rPr>
          <w:ins w:id="17" w:author="Zhaoya" w:date="2024-07-31T16:59:00Z"/>
        </w:rPr>
      </w:pPr>
      <w:ins w:id="18" w:author="Zhaoya" w:date="2024-07-31T16:59:00Z">
        <w:r w:rsidRPr="007F715C">
          <w:t>CA, MR-DC, DAPS, CPAC and IAB (</w:t>
        </w:r>
        <w:proofErr w:type="spellStart"/>
        <w:r w:rsidRPr="007F715C">
          <w:t>i.e</w:t>
        </w:r>
        <w:proofErr w:type="spellEnd"/>
        <w:r w:rsidRPr="007F715C">
          <w:t xml:space="preserve"> the </w:t>
        </w:r>
      </w:ins>
      <w:proofErr w:type="spellStart"/>
      <w:ins w:id="19" w:author="Zhaoya" w:date="2024-07-31T17:01:00Z">
        <w:r>
          <w:t>e</w:t>
        </w:r>
      </w:ins>
      <w:ins w:id="20" w:author="Zhaoya" w:date="2024-07-31T16:59:00Z">
        <w:r w:rsidRPr="007F715C">
          <w:t>RedCap</w:t>
        </w:r>
        <w:proofErr w:type="spellEnd"/>
        <w:r w:rsidRPr="007F715C">
          <w:t xml:space="preserve"> IE is not expected to act as IAB mode) related UE features and corresponding capabilities are not supported by the </w:t>
        </w:r>
      </w:ins>
      <w:proofErr w:type="spellStart"/>
      <w:ins w:id="21" w:author="Zhaoya" w:date="2024-07-31T17:15:00Z">
        <w:r w:rsidR="009D17C2">
          <w:t>e</w:t>
        </w:r>
      </w:ins>
      <w:ins w:id="22" w:author="Zhaoya" w:date="2024-07-31T16:59:00Z">
        <w:r w:rsidRPr="007F715C">
          <w:t>RedCap</w:t>
        </w:r>
        <w:proofErr w:type="spellEnd"/>
        <w:r w:rsidRPr="007F715C">
          <w:t xml:space="preserve"> UEs.</w:t>
        </w:r>
      </w:ins>
    </w:p>
    <w:p w14:paraId="27486442" w14:textId="77777777" w:rsidR="009621EF" w:rsidRPr="007F715C" w:rsidRDefault="009621EF" w:rsidP="009621EF">
      <w:pPr>
        <w:pStyle w:val="B1"/>
        <w:rPr>
          <w:ins w:id="23" w:author="Zhaoya" w:date="2024-07-31T16:59:00Z"/>
        </w:rPr>
      </w:pPr>
      <w:ins w:id="24" w:author="Zhaoya" w:date="2024-07-31T16:59:00Z">
        <w:r w:rsidRPr="007F715C">
          <w:t>-</w:t>
        </w:r>
        <w:r w:rsidRPr="007F715C">
          <w:tab/>
          <w:t>PICS associated to the following features are as below:</w:t>
        </w:r>
      </w:ins>
    </w:p>
    <w:p w14:paraId="1F3AF01A" w14:textId="77777777" w:rsidR="009621EF" w:rsidRPr="007F715C" w:rsidRDefault="009621EF" w:rsidP="009621EF">
      <w:pPr>
        <w:pStyle w:val="B2"/>
        <w:rPr>
          <w:ins w:id="25" w:author="Zhaoya" w:date="2024-07-31T16:59:00Z"/>
        </w:rPr>
      </w:pPr>
      <w:ins w:id="26" w:author="Zhaoya" w:date="2024-07-31T16:59:00Z">
        <w:r w:rsidRPr="007F715C">
          <w:t>-</w:t>
        </w:r>
        <w:r w:rsidRPr="007F715C">
          <w:tab/>
          <w:t>CA: PICS defined in clause A.4.3.2A;</w:t>
        </w:r>
      </w:ins>
    </w:p>
    <w:p w14:paraId="3319CACC" w14:textId="77777777" w:rsidR="009621EF" w:rsidRPr="007F715C" w:rsidRDefault="009621EF" w:rsidP="009621EF">
      <w:pPr>
        <w:pStyle w:val="B2"/>
        <w:rPr>
          <w:ins w:id="27" w:author="Zhaoya" w:date="2024-07-31T16:59:00Z"/>
        </w:rPr>
      </w:pPr>
      <w:ins w:id="28" w:author="Zhaoya" w:date="2024-07-31T16:59:00Z">
        <w:r w:rsidRPr="007F715C">
          <w:t>-</w:t>
        </w:r>
        <w:r w:rsidRPr="007F715C">
          <w:tab/>
          <w:t>MR-DC: PICS defined in clause A.4.3.2B;</w:t>
        </w:r>
      </w:ins>
    </w:p>
    <w:p w14:paraId="7F85B42B" w14:textId="77777777" w:rsidR="009621EF" w:rsidRPr="007F715C" w:rsidRDefault="009621EF" w:rsidP="009621EF">
      <w:pPr>
        <w:pStyle w:val="B2"/>
        <w:rPr>
          <w:ins w:id="29" w:author="Zhaoya" w:date="2024-07-31T16:59:00Z"/>
        </w:rPr>
      </w:pPr>
      <w:ins w:id="30" w:author="Zhaoya" w:date="2024-07-31T16:59:00Z">
        <w:r w:rsidRPr="007F715C">
          <w:t>-</w:t>
        </w:r>
        <w:r w:rsidRPr="007F715C">
          <w:tab/>
          <w:t>DAPS: PICS include pc_intraFreqDAPS_r16, interFreqDAPS_r16 and other DAPS related PICS;</w:t>
        </w:r>
      </w:ins>
    </w:p>
    <w:p w14:paraId="475DE170" w14:textId="77777777" w:rsidR="009621EF" w:rsidRPr="007F715C" w:rsidRDefault="009621EF" w:rsidP="009621EF">
      <w:pPr>
        <w:pStyle w:val="B2"/>
        <w:rPr>
          <w:ins w:id="31" w:author="Zhaoya" w:date="2024-07-31T16:59:00Z"/>
        </w:rPr>
      </w:pPr>
      <w:ins w:id="32" w:author="Zhaoya" w:date="2024-07-31T16:59:00Z">
        <w:r w:rsidRPr="007F715C">
          <w:t>-</w:t>
        </w:r>
        <w:r w:rsidRPr="007F715C">
          <w:tab/>
          <w:t>CPAC: PICS include pc_condPSCellChange_r16 and other CPAC related PICS.</w:t>
        </w:r>
      </w:ins>
    </w:p>
    <w:p w14:paraId="1AD88B4E" w14:textId="1520EB20" w:rsidR="009621EF" w:rsidRPr="005B00C6" w:rsidRDefault="009621EF" w:rsidP="009621EF">
      <w:pPr>
        <w:pStyle w:val="TH"/>
        <w:rPr>
          <w:ins w:id="33" w:author="Zhaoya" w:date="2024-07-31T16:59:00Z"/>
        </w:rPr>
      </w:pPr>
      <w:ins w:id="34" w:author="Zhaoya" w:date="2024-07-31T16:59:00Z">
        <w:r w:rsidRPr="005B00C6">
          <w:lastRenderedPageBreak/>
          <w:t>Table A.4.3.</w:t>
        </w:r>
      </w:ins>
      <w:ins w:id="35" w:author="Zhaoya" w:date="2024-07-31T17:26:00Z">
        <w:r w:rsidR="00F126B1">
          <w:t>X</w:t>
        </w:r>
      </w:ins>
      <w:ins w:id="36" w:author="Zhaoya" w:date="2024-07-31T16:59:00Z">
        <w:r w:rsidRPr="005B00C6">
          <w:t>-</w:t>
        </w:r>
        <w:r w:rsidRPr="005B00C6">
          <w:rPr>
            <w:lang w:eastAsia="zh-CN"/>
          </w:rPr>
          <w:t>1</w:t>
        </w:r>
        <w:r w:rsidRPr="005B00C6">
          <w:t xml:space="preserve">: </w:t>
        </w:r>
      </w:ins>
      <w:proofErr w:type="spellStart"/>
      <w:ins w:id="37" w:author="Zhaoya" w:date="2024-07-31T17:16:00Z">
        <w:r w:rsidR="009D17C2">
          <w:t>e</w:t>
        </w:r>
      </w:ins>
      <w:ins w:id="38" w:author="Zhaoya" w:date="2024-07-31T16:59:00Z">
        <w:r w:rsidRPr="005B00C6">
          <w:t>RedCap</w:t>
        </w:r>
        <w:proofErr w:type="spellEnd"/>
        <w:r w:rsidRPr="005B00C6">
          <w:t xml:space="preserve"> </w:t>
        </w:r>
        <w:r>
          <w:t xml:space="preserve">UE </w:t>
        </w:r>
        <w:r w:rsidRPr="005B00C6">
          <w:t>Capabilities</w:t>
        </w:r>
      </w:ins>
    </w:p>
    <w:tbl>
      <w:tblPr>
        <w:tblW w:w="4840" w:type="pct"/>
        <w:jc w:val="center"/>
        <w:tblCellMar>
          <w:left w:w="28" w:type="dxa"/>
          <w:right w:w="56" w:type="dxa"/>
        </w:tblCellMar>
        <w:tblLook w:val="04A0" w:firstRow="1" w:lastRow="0" w:firstColumn="1" w:lastColumn="0" w:noHBand="0" w:noVBand="1"/>
      </w:tblPr>
      <w:tblGrid>
        <w:gridCol w:w="455"/>
        <w:gridCol w:w="2346"/>
        <w:gridCol w:w="884"/>
        <w:gridCol w:w="766"/>
        <w:gridCol w:w="4016"/>
        <w:gridCol w:w="335"/>
        <w:gridCol w:w="1205"/>
        <w:gridCol w:w="3811"/>
      </w:tblGrid>
      <w:tr w:rsidR="009621EF" w:rsidRPr="005B00C6" w14:paraId="11B1B47D" w14:textId="77777777" w:rsidTr="00F126B1">
        <w:trPr>
          <w:cantSplit/>
          <w:jc w:val="center"/>
          <w:ins w:id="39" w:author="Zhaoya" w:date="2024-07-31T16:59:00Z"/>
        </w:trPr>
        <w:tc>
          <w:tcPr>
            <w:tcW w:w="165" w:type="pct"/>
            <w:tcBorders>
              <w:top w:val="single" w:sz="6" w:space="0" w:color="auto"/>
              <w:left w:val="single" w:sz="6" w:space="0" w:color="auto"/>
              <w:bottom w:val="single" w:sz="4" w:space="0" w:color="auto"/>
              <w:right w:val="single" w:sz="6" w:space="0" w:color="auto"/>
            </w:tcBorders>
            <w:hideMark/>
          </w:tcPr>
          <w:p w14:paraId="0064E25E" w14:textId="77777777" w:rsidR="009621EF" w:rsidRPr="005B00C6" w:rsidRDefault="009621EF" w:rsidP="000C2004">
            <w:pPr>
              <w:pStyle w:val="TAH"/>
              <w:rPr>
                <w:ins w:id="40" w:author="Zhaoya" w:date="2024-07-31T16:59:00Z"/>
              </w:rPr>
            </w:pPr>
            <w:ins w:id="41" w:author="Zhaoya" w:date="2024-07-31T16:59:00Z">
              <w:r w:rsidRPr="005B00C6">
                <w:t>Item</w:t>
              </w:r>
            </w:ins>
          </w:p>
        </w:tc>
        <w:tc>
          <w:tcPr>
            <w:tcW w:w="849" w:type="pct"/>
            <w:tcBorders>
              <w:top w:val="single" w:sz="6" w:space="0" w:color="auto"/>
              <w:left w:val="single" w:sz="6" w:space="0" w:color="auto"/>
              <w:bottom w:val="single" w:sz="6" w:space="0" w:color="auto"/>
              <w:right w:val="single" w:sz="6" w:space="0" w:color="auto"/>
            </w:tcBorders>
            <w:hideMark/>
          </w:tcPr>
          <w:p w14:paraId="394CD803" w14:textId="77777777" w:rsidR="009621EF" w:rsidRPr="005B00C6" w:rsidRDefault="009621EF" w:rsidP="000C2004">
            <w:pPr>
              <w:pStyle w:val="TAH"/>
              <w:rPr>
                <w:ins w:id="42" w:author="Zhaoya" w:date="2024-07-31T16:59:00Z"/>
              </w:rPr>
            </w:pPr>
            <w:ins w:id="43" w:author="Zhaoya" w:date="2024-07-31T16:59:00Z">
              <w:r w:rsidRPr="005B00C6">
                <w:t>UE Capabilities</w:t>
              </w:r>
            </w:ins>
          </w:p>
        </w:tc>
        <w:tc>
          <w:tcPr>
            <w:tcW w:w="320" w:type="pct"/>
            <w:tcBorders>
              <w:top w:val="single" w:sz="6" w:space="0" w:color="auto"/>
              <w:left w:val="single" w:sz="6" w:space="0" w:color="auto"/>
              <w:bottom w:val="single" w:sz="6" w:space="0" w:color="auto"/>
              <w:right w:val="single" w:sz="4" w:space="0" w:color="auto"/>
            </w:tcBorders>
            <w:hideMark/>
          </w:tcPr>
          <w:p w14:paraId="5407B6D8" w14:textId="77777777" w:rsidR="009621EF" w:rsidRPr="005B00C6" w:rsidRDefault="009621EF" w:rsidP="000C2004">
            <w:pPr>
              <w:pStyle w:val="TAH"/>
              <w:rPr>
                <w:ins w:id="44" w:author="Zhaoya" w:date="2024-07-31T16:59:00Z"/>
              </w:rPr>
            </w:pPr>
            <w:ins w:id="45" w:author="Zhaoya" w:date="2024-07-31T16:59:00Z">
              <w:r w:rsidRPr="005B00C6">
                <w:t>Ref.</w:t>
              </w:r>
            </w:ins>
          </w:p>
        </w:tc>
        <w:tc>
          <w:tcPr>
            <w:tcW w:w="277" w:type="pct"/>
            <w:tcBorders>
              <w:top w:val="single" w:sz="4" w:space="0" w:color="auto"/>
              <w:left w:val="single" w:sz="4" w:space="0" w:color="auto"/>
              <w:bottom w:val="single" w:sz="4" w:space="0" w:color="auto"/>
              <w:right w:val="single" w:sz="4" w:space="0" w:color="auto"/>
            </w:tcBorders>
            <w:hideMark/>
          </w:tcPr>
          <w:p w14:paraId="46FE56D5" w14:textId="77777777" w:rsidR="009621EF" w:rsidRPr="005B00C6" w:rsidRDefault="009621EF" w:rsidP="000C2004">
            <w:pPr>
              <w:pStyle w:val="TAH"/>
              <w:rPr>
                <w:ins w:id="46" w:author="Zhaoya" w:date="2024-07-31T16:59:00Z"/>
              </w:rPr>
            </w:pPr>
            <w:ins w:id="47" w:author="Zhaoya" w:date="2024-07-31T16:59:00Z">
              <w:r w:rsidRPr="005B00C6">
                <w:t>Release</w:t>
              </w:r>
            </w:ins>
          </w:p>
        </w:tc>
        <w:tc>
          <w:tcPr>
            <w:tcW w:w="1453" w:type="pct"/>
            <w:tcBorders>
              <w:top w:val="single" w:sz="4" w:space="0" w:color="auto"/>
              <w:left w:val="single" w:sz="4" w:space="0" w:color="auto"/>
              <w:bottom w:val="single" w:sz="4" w:space="0" w:color="auto"/>
              <w:right w:val="single" w:sz="4" w:space="0" w:color="auto"/>
            </w:tcBorders>
            <w:hideMark/>
          </w:tcPr>
          <w:p w14:paraId="26560578" w14:textId="77777777" w:rsidR="009621EF" w:rsidRPr="005B00C6" w:rsidRDefault="009621EF" w:rsidP="000C2004">
            <w:pPr>
              <w:pStyle w:val="TAH"/>
              <w:rPr>
                <w:ins w:id="48" w:author="Zhaoya" w:date="2024-07-31T16:59:00Z"/>
              </w:rPr>
            </w:pPr>
            <w:ins w:id="49" w:author="Zhaoya" w:date="2024-07-31T16:59:00Z">
              <w:r w:rsidRPr="005B00C6">
                <w:t>Mnemonic</w:t>
              </w:r>
            </w:ins>
          </w:p>
        </w:tc>
        <w:tc>
          <w:tcPr>
            <w:tcW w:w="121" w:type="pct"/>
            <w:tcBorders>
              <w:top w:val="single" w:sz="4" w:space="0" w:color="auto"/>
              <w:left w:val="single" w:sz="4" w:space="0" w:color="auto"/>
              <w:bottom w:val="single" w:sz="4" w:space="0" w:color="auto"/>
              <w:right w:val="single" w:sz="4" w:space="0" w:color="auto"/>
            </w:tcBorders>
            <w:hideMark/>
          </w:tcPr>
          <w:p w14:paraId="4D1C8923" w14:textId="77777777" w:rsidR="009621EF" w:rsidRPr="005B00C6" w:rsidRDefault="009621EF" w:rsidP="000C2004">
            <w:pPr>
              <w:pStyle w:val="TAH"/>
              <w:rPr>
                <w:ins w:id="50" w:author="Zhaoya" w:date="2024-07-31T16:59:00Z"/>
              </w:rPr>
            </w:pPr>
            <w:ins w:id="51" w:author="Zhaoya" w:date="2024-07-31T16:59:00Z">
              <w:r w:rsidRPr="005B00C6">
                <w:t>M</w:t>
              </w:r>
            </w:ins>
          </w:p>
        </w:tc>
        <w:tc>
          <w:tcPr>
            <w:tcW w:w="436" w:type="pct"/>
            <w:tcBorders>
              <w:top w:val="single" w:sz="4" w:space="0" w:color="auto"/>
              <w:left w:val="single" w:sz="4" w:space="0" w:color="auto"/>
              <w:bottom w:val="single" w:sz="4" w:space="0" w:color="auto"/>
              <w:right w:val="single" w:sz="4" w:space="0" w:color="auto"/>
            </w:tcBorders>
            <w:hideMark/>
          </w:tcPr>
          <w:p w14:paraId="5AC5D490" w14:textId="77777777" w:rsidR="009621EF" w:rsidRPr="005B00C6" w:rsidRDefault="009621EF" w:rsidP="000C2004">
            <w:pPr>
              <w:pStyle w:val="TAH"/>
              <w:rPr>
                <w:ins w:id="52" w:author="Zhaoya" w:date="2024-07-31T16:59:00Z"/>
              </w:rPr>
            </w:pPr>
            <w:ins w:id="53" w:author="Zhaoya" w:date="2024-07-31T16:59:00Z">
              <w:r w:rsidRPr="005B00C6">
                <w:rPr>
                  <w:sz w:val="16"/>
                  <w:szCs w:val="16"/>
                </w:rPr>
                <w:t>If indicated "Yes" the feature shall be implemented and successfully tested for the corresponding release</w:t>
              </w:r>
            </w:ins>
          </w:p>
        </w:tc>
        <w:tc>
          <w:tcPr>
            <w:tcW w:w="1379" w:type="pct"/>
            <w:tcBorders>
              <w:top w:val="single" w:sz="4" w:space="0" w:color="auto"/>
              <w:left w:val="single" w:sz="4" w:space="0" w:color="auto"/>
              <w:bottom w:val="single" w:sz="4" w:space="0" w:color="auto"/>
              <w:right w:val="single" w:sz="4" w:space="0" w:color="auto"/>
            </w:tcBorders>
            <w:hideMark/>
          </w:tcPr>
          <w:p w14:paraId="727871C6" w14:textId="77777777" w:rsidR="009621EF" w:rsidRPr="005B00C6" w:rsidRDefault="009621EF" w:rsidP="000C2004">
            <w:pPr>
              <w:pStyle w:val="TAH"/>
              <w:rPr>
                <w:ins w:id="54" w:author="Zhaoya" w:date="2024-07-31T16:59:00Z"/>
              </w:rPr>
            </w:pPr>
            <w:ins w:id="55" w:author="Zhaoya" w:date="2024-07-31T16:59:00Z">
              <w:r w:rsidRPr="005B00C6">
                <w:t>Comments</w:t>
              </w:r>
            </w:ins>
          </w:p>
        </w:tc>
      </w:tr>
      <w:tr w:rsidR="009621EF" w:rsidRPr="005B00C6" w14:paraId="20E94AC0" w14:textId="77777777" w:rsidTr="00F126B1">
        <w:trPr>
          <w:cantSplit/>
          <w:jc w:val="center"/>
          <w:ins w:id="56" w:author="Zhaoya" w:date="2024-07-31T16:59:00Z"/>
        </w:trPr>
        <w:tc>
          <w:tcPr>
            <w:tcW w:w="165" w:type="pct"/>
            <w:tcBorders>
              <w:top w:val="single" w:sz="4" w:space="0" w:color="auto"/>
              <w:left w:val="single" w:sz="4" w:space="0" w:color="auto"/>
              <w:bottom w:val="single" w:sz="4" w:space="0" w:color="auto"/>
              <w:right w:val="single" w:sz="4" w:space="0" w:color="auto"/>
            </w:tcBorders>
            <w:hideMark/>
          </w:tcPr>
          <w:p w14:paraId="6965E71D" w14:textId="77777777" w:rsidR="009621EF" w:rsidRPr="005B00C6" w:rsidRDefault="009621EF" w:rsidP="000C2004">
            <w:pPr>
              <w:pStyle w:val="TAC"/>
              <w:rPr>
                <w:ins w:id="57" w:author="Zhaoya" w:date="2024-07-31T16:59:00Z"/>
              </w:rPr>
            </w:pPr>
            <w:ins w:id="58" w:author="Zhaoya" w:date="2024-07-31T16:59:00Z">
              <w:r w:rsidRPr="005B00C6">
                <w:t>1</w:t>
              </w:r>
            </w:ins>
          </w:p>
        </w:tc>
        <w:tc>
          <w:tcPr>
            <w:tcW w:w="849" w:type="pct"/>
            <w:tcBorders>
              <w:top w:val="single" w:sz="6" w:space="0" w:color="auto"/>
              <w:left w:val="single" w:sz="4" w:space="0" w:color="auto"/>
              <w:bottom w:val="single" w:sz="6" w:space="0" w:color="auto"/>
              <w:right w:val="single" w:sz="6" w:space="0" w:color="auto"/>
            </w:tcBorders>
            <w:hideMark/>
          </w:tcPr>
          <w:p w14:paraId="05603D39" w14:textId="2980D83B" w:rsidR="009621EF" w:rsidRPr="005B00C6" w:rsidRDefault="009D17C2" w:rsidP="000C2004">
            <w:pPr>
              <w:pStyle w:val="TAL"/>
              <w:rPr>
                <w:ins w:id="59" w:author="Zhaoya" w:date="2024-07-31T16:59:00Z"/>
                <w:lang w:eastAsia="zh-CN"/>
              </w:rPr>
            </w:pPr>
            <w:ins w:id="60" w:author="Zhaoya" w:date="2024-07-31T17:18:00Z">
              <w:r w:rsidRPr="006A51C3">
                <w:rPr>
                  <w:rFonts w:cs="Arial"/>
                  <w:szCs w:val="18"/>
                </w:rPr>
                <w:t xml:space="preserve">Indicates that the UE is an </w:t>
              </w:r>
              <w:proofErr w:type="spellStart"/>
              <w:r w:rsidRPr="006A51C3">
                <w:rPr>
                  <w:rFonts w:cs="Arial"/>
                  <w:szCs w:val="18"/>
                </w:rPr>
                <w:t>eRedCap</w:t>
              </w:r>
              <w:proofErr w:type="spellEnd"/>
              <w:r w:rsidRPr="006A51C3">
                <w:rPr>
                  <w:rFonts w:cs="Arial"/>
                  <w:szCs w:val="18"/>
                </w:rPr>
                <w:t xml:space="preserve"> UE with reduced peak data rate and reduced baseband bandwidth in FR1</w:t>
              </w:r>
            </w:ins>
          </w:p>
        </w:tc>
        <w:tc>
          <w:tcPr>
            <w:tcW w:w="320" w:type="pct"/>
            <w:tcBorders>
              <w:top w:val="single" w:sz="6" w:space="0" w:color="auto"/>
              <w:left w:val="single" w:sz="6" w:space="0" w:color="auto"/>
              <w:bottom w:val="single" w:sz="6" w:space="0" w:color="auto"/>
              <w:right w:val="single" w:sz="4" w:space="0" w:color="auto"/>
            </w:tcBorders>
            <w:hideMark/>
          </w:tcPr>
          <w:p w14:paraId="58196695" w14:textId="39D7D2F3" w:rsidR="009621EF" w:rsidRPr="005B00C6" w:rsidRDefault="009621EF" w:rsidP="009D17C2">
            <w:pPr>
              <w:pStyle w:val="TAL"/>
              <w:rPr>
                <w:ins w:id="61" w:author="Zhaoya" w:date="2024-07-31T16:59:00Z"/>
                <w:rFonts w:eastAsia="MS Mincho"/>
              </w:rPr>
            </w:pPr>
            <w:ins w:id="62" w:author="Zhaoya" w:date="2024-07-31T16:59:00Z">
              <w:r w:rsidRPr="005B00C6">
                <w:rPr>
                  <w:rFonts w:eastAsia="MS Mincho"/>
                </w:rPr>
                <w:t>38.306, 4.2.2</w:t>
              </w:r>
            </w:ins>
            <w:ins w:id="63" w:author="Zhaoya" w:date="2024-07-31T17:17:00Z">
              <w:r w:rsidR="009D17C2">
                <w:rPr>
                  <w:rFonts w:eastAsia="MS Mincho"/>
                </w:rPr>
                <w:t>2</w:t>
              </w:r>
            </w:ins>
            <w:ins w:id="64" w:author="Zhaoya" w:date="2024-07-31T16:59:00Z">
              <w:r w:rsidRPr="005B00C6">
                <w:rPr>
                  <w:rFonts w:eastAsia="MS Mincho"/>
                </w:rPr>
                <w:t>.2</w:t>
              </w:r>
            </w:ins>
          </w:p>
        </w:tc>
        <w:tc>
          <w:tcPr>
            <w:tcW w:w="277" w:type="pct"/>
            <w:tcBorders>
              <w:top w:val="single" w:sz="4" w:space="0" w:color="auto"/>
              <w:left w:val="single" w:sz="4" w:space="0" w:color="auto"/>
              <w:bottom w:val="single" w:sz="4" w:space="0" w:color="auto"/>
              <w:right w:val="single" w:sz="4" w:space="0" w:color="auto"/>
            </w:tcBorders>
            <w:hideMark/>
          </w:tcPr>
          <w:p w14:paraId="618148C7" w14:textId="36A77372" w:rsidR="009621EF" w:rsidRPr="005B00C6" w:rsidRDefault="009621EF" w:rsidP="009D17C2">
            <w:pPr>
              <w:pStyle w:val="TAL"/>
              <w:rPr>
                <w:ins w:id="65" w:author="Zhaoya" w:date="2024-07-31T16:59:00Z"/>
                <w:rFonts w:eastAsia="MS Mincho"/>
              </w:rPr>
            </w:pPr>
            <w:ins w:id="66" w:author="Zhaoya" w:date="2024-07-31T16:59:00Z">
              <w:r w:rsidRPr="005B00C6">
                <w:rPr>
                  <w:rFonts w:eastAsia="MS Mincho"/>
                </w:rPr>
                <w:t>Rel-1</w:t>
              </w:r>
            </w:ins>
            <w:ins w:id="67" w:author="Zhaoya" w:date="2024-07-31T17:17:00Z">
              <w:r w:rsidR="009D17C2">
                <w:rPr>
                  <w:rFonts w:eastAsia="MS Mincho"/>
                </w:rPr>
                <w:t>8</w:t>
              </w:r>
            </w:ins>
          </w:p>
        </w:tc>
        <w:tc>
          <w:tcPr>
            <w:tcW w:w="1453" w:type="pct"/>
            <w:tcBorders>
              <w:top w:val="single" w:sz="4" w:space="0" w:color="auto"/>
              <w:left w:val="single" w:sz="4" w:space="0" w:color="auto"/>
              <w:bottom w:val="single" w:sz="4" w:space="0" w:color="auto"/>
              <w:right w:val="single" w:sz="4" w:space="0" w:color="auto"/>
            </w:tcBorders>
            <w:hideMark/>
          </w:tcPr>
          <w:p w14:paraId="37D1F4A7" w14:textId="1A78DE3F" w:rsidR="009621EF" w:rsidRPr="005B00C6" w:rsidRDefault="009621EF" w:rsidP="009D17C2">
            <w:pPr>
              <w:pStyle w:val="TAL"/>
              <w:rPr>
                <w:ins w:id="68" w:author="Zhaoya" w:date="2024-07-31T16:59:00Z"/>
              </w:rPr>
            </w:pPr>
            <w:ins w:id="69" w:author="Zhaoya" w:date="2024-07-31T16:59:00Z">
              <w:r w:rsidRPr="005B00C6">
                <w:rPr>
                  <w:rFonts w:eastAsia="MS Mincho"/>
                </w:rPr>
                <w:t>pc_</w:t>
              </w:r>
              <w:r w:rsidRPr="00132F64">
                <w:rPr>
                  <w:rFonts w:eastAsia="MS Mincho"/>
                </w:rPr>
                <w:t>supportOf</w:t>
              </w:r>
            </w:ins>
            <w:ins w:id="70" w:author="Zhaoya" w:date="2024-07-31T17:17:00Z">
              <w:r w:rsidR="009D17C2">
                <w:rPr>
                  <w:rFonts w:eastAsia="MS Mincho"/>
                </w:rPr>
                <w:t>E</w:t>
              </w:r>
            </w:ins>
            <w:ins w:id="71" w:author="Zhaoya" w:date="2024-07-31T16:59:00Z">
              <w:r w:rsidRPr="005B00C6">
                <w:rPr>
                  <w:rFonts w:eastAsia="MS Mincho"/>
                </w:rPr>
                <w:t>RedCap_r1</w:t>
              </w:r>
            </w:ins>
            <w:ins w:id="72" w:author="Zhaoya" w:date="2024-07-31T17:17:00Z">
              <w:r w:rsidR="009D17C2">
                <w:rPr>
                  <w:rFonts w:eastAsia="MS Mincho"/>
                </w:rPr>
                <w:t>8</w:t>
              </w:r>
            </w:ins>
          </w:p>
        </w:tc>
        <w:tc>
          <w:tcPr>
            <w:tcW w:w="121" w:type="pct"/>
            <w:tcBorders>
              <w:top w:val="single" w:sz="4" w:space="0" w:color="auto"/>
              <w:left w:val="single" w:sz="4" w:space="0" w:color="auto"/>
              <w:bottom w:val="single" w:sz="4" w:space="0" w:color="auto"/>
              <w:right w:val="single" w:sz="4" w:space="0" w:color="auto"/>
            </w:tcBorders>
            <w:hideMark/>
          </w:tcPr>
          <w:p w14:paraId="0CA375E6" w14:textId="1272E50F" w:rsidR="009621EF" w:rsidRPr="005B00C6" w:rsidRDefault="00F126B1" w:rsidP="000C2004">
            <w:pPr>
              <w:pStyle w:val="TAL"/>
              <w:rPr>
                <w:ins w:id="73" w:author="Zhaoya" w:date="2024-07-31T16:59:00Z"/>
              </w:rPr>
            </w:pPr>
            <w:ins w:id="74" w:author="Zhaoya" w:date="2024-07-31T17:20:00Z">
              <w:r>
                <w:rPr>
                  <w:rFonts w:hint="eastAsia"/>
                  <w:lang w:eastAsia="zh-CN"/>
                </w:rPr>
                <w:t>CY</w:t>
              </w:r>
            </w:ins>
          </w:p>
        </w:tc>
        <w:tc>
          <w:tcPr>
            <w:tcW w:w="436" w:type="pct"/>
            <w:tcBorders>
              <w:top w:val="single" w:sz="4" w:space="0" w:color="auto"/>
              <w:left w:val="single" w:sz="4" w:space="0" w:color="auto"/>
              <w:bottom w:val="single" w:sz="4" w:space="0" w:color="auto"/>
              <w:right w:val="single" w:sz="4" w:space="0" w:color="auto"/>
            </w:tcBorders>
          </w:tcPr>
          <w:p w14:paraId="75EEBA1D" w14:textId="77777777" w:rsidR="009621EF" w:rsidRPr="005B00C6" w:rsidRDefault="009621EF" w:rsidP="000C2004">
            <w:pPr>
              <w:pStyle w:val="TAL"/>
              <w:rPr>
                <w:ins w:id="75" w:author="Zhaoya" w:date="2024-07-31T16:59:00Z"/>
              </w:rPr>
            </w:pPr>
          </w:p>
        </w:tc>
        <w:tc>
          <w:tcPr>
            <w:tcW w:w="1379" w:type="pct"/>
            <w:tcBorders>
              <w:top w:val="single" w:sz="4" w:space="0" w:color="auto"/>
              <w:left w:val="single" w:sz="4" w:space="0" w:color="auto"/>
              <w:bottom w:val="single" w:sz="4" w:space="0" w:color="auto"/>
              <w:right w:val="single" w:sz="4" w:space="0" w:color="auto"/>
            </w:tcBorders>
          </w:tcPr>
          <w:p w14:paraId="0FD28490" w14:textId="77777777" w:rsidR="009621EF" w:rsidRDefault="009D17C2" w:rsidP="000C2004">
            <w:pPr>
              <w:pStyle w:val="TAL"/>
              <w:rPr>
                <w:ins w:id="76" w:author="Zhaoya" w:date="2024-07-31T17:19:00Z"/>
                <w:lang w:eastAsia="zh-CN"/>
              </w:rPr>
            </w:pPr>
            <w:ins w:id="77" w:author="Zhaoya" w:date="2024-07-31T17:19:00Z">
              <w:r>
                <w:rPr>
                  <w:rFonts w:hint="eastAsia"/>
                  <w:lang w:eastAsia="zh-CN"/>
                </w:rPr>
                <w:t>F</w:t>
              </w:r>
              <w:r>
                <w:rPr>
                  <w:lang w:eastAsia="zh-CN"/>
                </w:rPr>
                <w:t>R1 only</w:t>
              </w:r>
            </w:ins>
          </w:p>
          <w:p w14:paraId="1A344874" w14:textId="77777777" w:rsidR="009D17C2" w:rsidRPr="006A51C3" w:rsidRDefault="009D17C2" w:rsidP="009D17C2">
            <w:pPr>
              <w:pStyle w:val="TAL"/>
              <w:rPr>
                <w:ins w:id="78" w:author="Zhaoya" w:date="2024-07-31T17:19:00Z"/>
                <w:rFonts w:cs="Arial"/>
                <w:szCs w:val="18"/>
              </w:rPr>
            </w:pPr>
            <w:ins w:id="79" w:author="Zhaoya" w:date="2024-07-31T17:19:00Z">
              <w:r w:rsidRPr="006A51C3">
                <w:rPr>
                  <w:rFonts w:cs="Arial"/>
                  <w:szCs w:val="18"/>
                </w:rPr>
                <w:t xml:space="preserve">An </w:t>
              </w:r>
              <w:proofErr w:type="spellStart"/>
              <w:r w:rsidRPr="006A51C3">
                <w:rPr>
                  <w:rFonts w:cs="Arial"/>
                  <w:szCs w:val="18"/>
                </w:rPr>
                <w:t>eRedCap</w:t>
              </w:r>
              <w:proofErr w:type="spellEnd"/>
              <w:r w:rsidRPr="006A51C3">
                <w:rPr>
                  <w:rFonts w:cs="Arial"/>
                  <w:szCs w:val="18"/>
                </w:rPr>
                <w:t xml:space="preserve"> UE shall </w:t>
              </w:r>
              <w:r w:rsidRPr="006A51C3">
                <w:t xml:space="preserve">set this field to </w:t>
              </w:r>
              <w:r w:rsidRPr="006A51C3">
                <w:rPr>
                  <w:i/>
                  <w:iCs/>
                </w:rPr>
                <w:t>supported</w:t>
              </w:r>
              <w:r w:rsidRPr="006A51C3">
                <w:t xml:space="preserve"> but shall not indicate support of </w:t>
              </w:r>
              <w:r w:rsidRPr="006A51C3">
                <w:rPr>
                  <w:rFonts w:cs="Arial"/>
                  <w:i/>
                  <w:iCs/>
                  <w:szCs w:val="18"/>
                </w:rPr>
                <w:t>supportOfRedCap-r17</w:t>
              </w:r>
              <w:r w:rsidRPr="006A51C3">
                <w:rPr>
                  <w:rFonts w:cs="Arial"/>
                  <w:szCs w:val="18"/>
                </w:rPr>
                <w:t>.</w:t>
              </w:r>
            </w:ins>
          </w:p>
          <w:p w14:paraId="6266E843" w14:textId="4C1C4E73" w:rsidR="009D17C2" w:rsidRPr="009D17C2" w:rsidRDefault="009D17C2" w:rsidP="000C2004">
            <w:pPr>
              <w:pStyle w:val="TAL"/>
              <w:rPr>
                <w:ins w:id="80" w:author="Zhaoya" w:date="2024-07-31T16:59:00Z"/>
                <w:lang w:eastAsia="zh-CN"/>
              </w:rPr>
            </w:pPr>
          </w:p>
        </w:tc>
      </w:tr>
      <w:tr w:rsidR="00D8400B" w:rsidRPr="005B00C6" w14:paraId="6FBBEA39" w14:textId="77777777" w:rsidTr="00F126B1">
        <w:trPr>
          <w:cantSplit/>
          <w:jc w:val="center"/>
          <w:ins w:id="81" w:author="Zhaoya" w:date="2024-08-20T14:44:00Z"/>
        </w:trPr>
        <w:tc>
          <w:tcPr>
            <w:tcW w:w="165" w:type="pct"/>
            <w:tcBorders>
              <w:top w:val="single" w:sz="4" w:space="0" w:color="auto"/>
              <w:left w:val="single" w:sz="4" w:space="0" w:color="auto"/>
              <w:bottom w:val="single" w:sz="4" w:space="0" w:color="auto"/>
              <w:right w:val="single" w:sz="4" w:space="0" w:color="auto"/>
            </w:tcBorders>
          </w:tcPr>
          <w:p w14:paraId="797E1338" w14:textId="1CB69542" w:rsidR="00D8400B" w:rsidRPr="00D8400B" w:rsidRDefault="00D8400B" w:rsidP="00D8400B">
            <w:pPr>
              <w:pStyle w:val="TAC"/>
              <w:rPr>
                <w:ins w:id="82" w:author="Zhaoya" w:date="2024-08-20T14:44:00Z"/>
                <w:highlight w:val="green"/>
                <w:lang w:eastAsia="zh-CN"/>
              </w:rPr>
            </w:pPr>
            <w:ins w:id="83" w:author="Zhaoya" w:date="2024-08-20T14:44:00Z">
              <w:r w:rsidRPr="00D8400B">
                <w:rPr>
                  <w:highlight w:val="green"/>
                </w:rPr>
                <w:t>2</w:t>
              </w:r>
            </w:ins>
          </w:p>
        </w:tc>
        <w:tc>
          <w:tcPr>
            <w:tcW w:w="849" w:type="pct"/>
            <w:tcBorders>
              <w:top w:val="single" w:sz="6" w:space="0" w:color="auto"/>
              <w:left w:val="single" w:sz="4" w:space="0" w:color="auto"/>
              <w:bottom w:val="single" w:sz="6" w:space="0" w:color="auto"/>
              <w:right w:val="single" w:sz="6" w:space="0" w:color="auto"/>
            </w:tcBorders>
          </w:tcPr>
          <w:p w14:paraId="74B44194" w14:textId="2388D228" w:rsidR="00D8400B" w:rsidRPr="00D8400B" w:rsidRDefault="00D8400B" w:rsidP="00D8400B">
            <w:pPr>
              <w:pStyle w:val="TAL"/>
              <w:rPr>
                <w:ins w:id="84" w:author="Zhaoya" w:date="2024-08-20T14:44:00Z"/>
                <w:rFonts w:cs="Arial"/>
                <w:szCs w:val="18"/>
                <w:highlight w:val="green"/>
              </w:rPr>
            </w:pPr>
            <w:ins w:id="85" w:author="Zhaoya" w:date="2024-08-20T14:44:00Z">
              <w:r w:rsidRPr="00D8400B">
                <w:rPr>
                  <w:rFonts w:cs="Arial"/>
                  <w:szCs w:val="18"/>
                  <w:highlight w:val="green"/>
                </w:rPr>
                <w:t xml:space="preserve">Indicates that the UE is an </w:t>
              </w:r>
              <w:proofErr w:type="spellStart"/>
              <w:r w:rsidRPr="00D8400B">
                <w:rPr>
                  <w:rFonts w:cs="Arial"/>
                  <w:szCs w:val="18"/>
                  <w:highlight w:val="green"/>
                </w:rPr>
                <w:t>eRedCap</w:t>
              </w:r>
              <w:proofErr w:type="spellEnd"/>
              <w:r w:rsidRPr="00D8400B">
                <w:rPr>
                  <w:rFonts w:cs="Arial"/>
                  <w:szCs w:val="18"/>
                  <w:highlight w:val="green"/>
                </w:rPr>
                <w:t xml:space="preserve"> UE with</w:t>
              </w:r>
              <w:r w:rsidRPr="00D8400B">
                <w:rPr>
                  <w:rFonts w:cs="Arial" w:hint="eastAsia"/>
                  <w:szCs w:val="18"/>
                  <w:highlight w:val="green"/>
                  <w:lang w:val="en-US" w:eastAsia="zh-CN"/>
                </w:rPr>
                <w:t>out</w:t>
              </w:r>
              <w:r w:rsidRPr="00D8400B">
                <w:rPr>
                  <w:rFonts w:cs="Arial"/>
                  <w:szCs w:val="18"/>
                  <w:highlight w:val="green"/>
                </w:rPr>
                <w:t xml:space="preserve"> reduced baseband bandwidth in FR1</w:t>
              </w:r>
            </w:ins>
          </w:p>
        </w:tc>
        <w:tc>
          <w:tcPr>
            <w:tcW w:w="320" w:type="pct"/>
            <w:tcBorders>
              <w:top w:val="single" w:sz="6" w:space="0" w:color="auto"/>
              <w:left w:val="single" w:sz="6" w:space="0" w:color="auto"/>
              <w:bottom w:val="single" w:sz="6" w:space="0" w:color="auto"/>
              <w:right w:val="single" w:sz="4" w:space="0" w:color="auto"/>
            </w:tcBorders>
          </w:tcPr>
          <w:p w14:paraId="4244BCE2" w14:textId="52F2FF74" w:rsidR="00D8400B" w:rsidRPr="00D8400B" w:rsidRDefault="00D8400B" w:rsidP="00D8400B">
            <w:pPr>
              <w:pStyle w:val="TAL"/>
              <w:rPr>
                <w:ins w:id="86" w:author="Zhaoya" w:date="2024-08-20T14:44:00Z"/>
                <w:rFonts w:eastAsia="MS Mincho"/>
                <w:highlight w:val="green"/>
              </w:rPr>
            </w:pPr>
            <w:ins w:id="87" w:author="Zhaoya" w:date="2024-08-20T14:44:00Z">
              <w:r w:rsidRPr="00D8400B">
                <w:rPr>
                  <w:rFonts w:eastAsia="MS Mincho"/>
                  <w:highlight w:val="green"/>
                </w:rPr>
                <w:t>38.306, 4.2.22.2</w:t>
              </w:r>
            </w:ins>
          </w:p>
        </w:tc>
        <w:tc>
          <w:tcPr>
            <w:tcW w:w="277" w:type="pct"/>
            <w:tcBorders>
              <w:top w:val="single" w:sz="4" w:space="0" w:color="auto"/>
              <w:left w:val="single" w:sz="4" w:space="0" w:color="auto"/>
              <w:bottom w:val="single" w:sz="4" w:space="0" w:color="auto"/>
              <w:right w:val="single" w:sz="4" w:space="0" w:color="auto"/>
            </w:tcBorders>
          </w:tcPr>
          <w:p w14:paraId="620EF627" w14:textId="4F3EE473" w:rsidR="00D8400B" w:rsidRPr="00D8400B" w:rsidRDefault="00D8400B" w:rsidP="00D8400B">
            <w:pPr>
              <w:pStyle w:val="TAL"/>
              <w:rPr>
                <w:ins w:id="88" w:author="Zhaoya" w:date="2024-08-20T14:44:00Z"/>
                <w:rFonts w:eastAsia="MS Mincho"/>
                <w:highlight w:val="green"/>
              </w:rPr>
            </w:pPr>
            <w:ins w:id="89" w:author="Zhaoya" w:date="2024-08-20T14:44:00Z">
              <w:r w:rsidRPr="00D8400B">
                <w:rPr>
                  <w:rFonts w:eastAsia="MS Mincho"/>
                  <w:highlight w:val="green"/>
                </w:rPr>
                <w:t>Rel-18</w:t>
              </w:r>
            </w:ins>
          </w:p>
        </w:tc>
        <w:tc>
          <w:tcPr>
            <w:tcW w:w="1453" w:type="pct"/>
            <w:tcBorders>
              <w:top w:val="single" w:sz="4" w:space="0" w:color="auto"/>
              <w:left w:val="single" w:sz="4" w:space="0" w:color="auto"/>
              <w:bottom w:val="single" w:sz="4" w:space="0" w:color="auto"/>
              <w:right w:val="single" w:sz="4" w:space="0" w:color="auto"/>
            </w:tcBorders>
          </w:tcPr>
          <w:p w14:paraId="73061E04" w14:textId="6C0CFEC3" w:rsidR="00D8400B" w:rsidRPr="00D8400B" w:rsidRDefault="00D8400B" w:rsidP="00D8400B">
            <w:pPr>
              <w:pStyle w:val="TAL"/>
              <w:rPr>
                <w:ins w:id="90" w:author="Zhaoya" w:date="2024-08-20T14:44:00Z"/>
                <w:rFonts w:eastAsia="MS Mincho"/>
                <w:highlight w:val="green"/>
              </w:rPr>
            </w:pPr>
            <w:ins w:id="91" w:author="Zhaoya" w:date="2024-08-20T14:44:00Z">
              <w:r w:rsidRPr="00D8400B">
                <w:rPr>
                  <w:rFonts w:eastAsia="MS Mincho"/>
                  <w:highlight w:val="green"/>
                </w:rPr>
                <w:t>pc_</w:t>
              </w:r>
              <w:r w:rsidRPr="00D8400B">
                <w:rPr>
                  <w:rFonts w:eastAsia="MS Mincho" w:hint="eastAsia"/>
                  <w:highlight w:val="green"/>
                </w:rPr>
                <w:t>eRedCapNotReducedBB-BW-r18</w:t>
              </w:r>
            </w:ins>
          </w:p>
        </w:tc>
        <w:tc>
          <w:tcPr>
            <w:tcW w:w="121" w:type="pct"/>
            <w:tcBorders>
              <w:top w:val="single" w:sz="4" w:space="0" w:color="auto"/>
              <w:left w:val="single" w:sz="4" w:space="0" w:color="auto"/>
              <w:bottom w:val="single" w:sz="4" w:space="0" w:color="auto"/>
              <w:right w:val="single" w:sz="4" w:space="0" w:color="auto"/>
            </w:tcBorders>
          </w:tcPr>
          <w:p w14:paraId="4CBA7637" w14:textId="2F2A20F8" w:rsidR="00D8400B" w:rsidRPr="00D8400B" w:rsidRDefault="00D8400B" w:rsidP="00D8400B">
            <w:pPr>
              <w:pStyle w:val="TAL"/>
              <w:rPr>
                <w:ins w:id="92" w:author="Zhaoya" w:date="2024-08-20T14:44:00Z"/>
                <w:highlight w:val="green"/>
                <w:lang w:eastAsia="zh-CN"/>
              </w:rPr>
            </w:pPr>
            <w:ins w:id="93" w:author="Zhaoya" w:date="2024-08-20T14:44:00Z">
              <w:r w:rsidRPr="00D8400B">
                <w:rPr>
                  <w:highlight w:val="green"/>
                </w:rPr>
                <w:t>No</w:t>
              </w:r>
            </w:ins>
          </w:p>
        </w:tc>
        <w:tc>
          <w:tcPr>
            <w:tcW w:w="436" w:type="pct"/>
            <w:tcBorders>
              <w:top w:val="single" w:sz="4" w:space="0" w:color="auto"/>
              <w:left w:val="single" w:sz="4" w:space="0" w:color="auto"/>
              <w:bottom w:val="single" w:sz="4" w:space="0" w:color="auto"/>
              <w:right w:val="single" w:sz="4" w:space="0" w:color="auto"/>
            </w:tcBorders>
          </w:tcPr>
          <w:p w14:paraId="2855F213" w14:textId="77777777" w:rsidR="00D8400B" w:rsidRPr="00D8400B" w:rsidRDefault="00D8400B" w:rsidP="00D8400B">
            <w:pPr>
              <w:pStyle w:val="TAL"/>
              <w:rPr>
                <w:ins w:id="94" w:author="Zhaoya" w:date="2024-08-20T14:44:00Z"/>
                <w:highlight w:val="green"/>
              </w:rPr>
            </w:pPr>
          </w:p>
        </w:tc>
        <w:tc>
          <w:tcPr>
            <w:tcW w:w="1379" w:type="pct"/>
            <w:tcBorders>
              <w:top w:val="single" w:sz="4" w:space="0" w:color="auto"/>
              <w:left w:val="single" w:sz="4" w:space="0" w:color="auto"/>
              <w:bottom w:val="single" w:sz="4" w:space="0" w:color="auto"/>
              <w:right w:val="single" w:sz="4" w:space="0" w:color="auto"/>
            </w:tcBorders>
          </w:tcPr>
          <w:p w14:paraId="7E3F8D4D" w14:textId="77777777" w:rsidR="00D8400B" w:rsidRPr="00D8400B" w:rsidRDefault="00D8400B" w:rsidP="00D8400B">
            <w:pPr>
              <w:pStyle w:val="TAL"/>
              <w:rPr>
                <w:ins w:id="95" w:author="Zhaoya" w:date="2024-08-20T14:44:00Z"/>
                <w:highlight w:val="green"/>
                <w:lang w:val="en-US" w:eastAsia="zh-CN"/>
              </w:rPr>
            </w:pPr>
            <w:ins w:id="96" w:author="Zhaoya" w:date="2024-08-20T14:44:00Z">
              <w:r w:rsidRPr="00D8400B">
                <w:rPr>
                  <w:rFonts w:hint="eastAsia"/>
                  <w:highlight w:val="green"/>
                  <w:lang w:eastAsia="zh-CN"/>
                </w:rPr>
                <w:t>F</w:t>
              </w:r>
              <w:r w:rsidRPr="00D8400B">
                <w:rPr>
                  <w:highlight w:val="green"/>
                  <w:lang w:eastAsia="zh-CN"/>
                </w:rPr>
                <w:t>R1 only</w:t>
              </w:r>
              <w:r w:rsidRPr="00D8400B">
                <w:rPr>
                  <w:rFonts w:hint="eastAsia"/>
                  <w:highlight w:val="green"/>
                  <w:lang w:val="en-US" w:eastAsia="zh-CN"/>
                </w:rPr>
                <w:t>.</w:t>
              </w:r>
            </w:ins>
          </w:p>
          <w:p w14:paraId="671CC08D" w14:textId="77777777" w:rsidR="00D8400B" w:rsidRPr="00D8400B" w:rsidRDefault="00D8400B" w:rsidP="00D8400B">
            <w:pPr>
              <w:pStyle w:val="TAL"/>
              <w:rPr>
                <w:ins w:id="97" w:author="Zhaoya" w:date="2024-08-20T14:44:00Z"/>
                <w:rFonts w:cs="Arial"/>
                <w:szCs w:val="18"/>
                <w:highlight w:val="green"/>
              </w:rPr>
            </w:pPr>
            <w:ins w:id="98" w:author="Zhaoya" w:date="2024-08-20T14:44:00Z">
              <w:r w:rsidRPr="00D8400B">
                <w:rPr>
                  <w:rFonts w:cs="Arial"/>
                  <w:szCs w:val="18"/>
                  <w:highlight w:val="green"/>
                </w:rPr>
                <w:t xml:space="preserve">An </w:t>
              </w:r>
              <w:proofErr w:type="spellStart"/>
              <w:r w:rsidRPr="00D8400B">
                <w:rPr>
                  <w:rFonts w:cs="Arial"/>
                  <w:szCs w:val="18"/>
                  <w:highlight w:val="green"/>
                </w:rPr>
                <w:t>eRedCap</w:t>
              </w:r>
              <w:proofErr w:type="spellEnd"/>
              <w:r w:rsidRPr="00D8400B">
                <w:rPr>
                  <w:rFonts w:cs="Arial"/>
                  <w:szCs w:val="18"/>
                  <w:highlight w:val="green"/>
                </w:rPr>
                <w:t xml:space="preserve"> UE with</w:t>
              </w:r>
              <w:r w:rsidRPr="00D8400B">
                <w:rPr>
                  <w:rFonts w:cs="Arial" w:hint="eastAsia"/>
                  <w:szCs w:val="18"/>
                  <w:highlight w:val="green"/>
                  <w:lang w:val="en-US" w:eastAsia="zh-CN"/>
                </w:rPr>
                <w:t>out</w:t>
              </w:r>
              <w:r w:rsidRPr="00D8400B">
                <w:rPr>
                  <w:rFonts w:cs="Arial"/>
                  <w:szCs w:val="18"/>
                  <w:highlight w:val="green"/>
                </w:rPr>
                <w:t xml:space="preserve"> reduced baseband bandwidth in FR1</w:t>
              </w:r>
              <w:r w:rsidRPr="00D8400B">
                <w:rPr>
                  <w:rFonts w:cs="Arial" w:hint="eastAsia"/>
                  <w:szCs w:val="18"/>
                  <w:highlight w:val="green"/>
                  <w:lang w:val="en-US" w:eastAsia="zh-CN"/>
                </w:rPr>
                <w:t>m</w:t>
              </w:r>
              <w:r w:rsidRPr="00D8400B">
                <w:rPr>
                  <w:rFonts w:cs="Arial"/>
                  <w:szCs w:val="18"/>
                  <w:highlight w:val="green"/>
                </w:rPr>
                <w:t xml:space="preserve">shall </w:t>
              </w:r>
              <w:r w:rsidRPr="00D8400B">
                <w:rPr>
                  <w:highlight w:val="green"/>
                </w:rPr>
                <w:t xml:space="preserve">set this field to </w:t>
              </w:r>
              <w:r w:rsidRPr="00D8400B">
                <w:rPr>
                  <w:i/>
                  <w:iCs/>
                  <w:highlight w:val="green"/>
                </w:rPr>
                <w:t>supported</w:t>
              </w:r>
              <w:r w:rsidRPr="00D8400B">
                <w:rPr>
                  <w:highlight w:val="green"/>
                </w:rPr>
                <w:t xml:space="preserve"> </w:t>
              </w:r>
              <w:r w:rsidRPr="00D8400B">
                <w:rPr>
                  <w:rFonts w:hint="eastAsia"/>
                  <w:highlight w:val="green"/>
                  <w:lang w:val="en-US" w:eastAsia="zh-CN"/>
                </w:rPr>
                <w:t xml:space="preserve">and set </w:t>
              </w:r>
              <w:r w:rsidRPr="00D8400B">
                <w:rPr>
                  <w:rFonts w:eastAsia="MS Mincho"/>
                  <w:highlight w:val="green"/>
                </w:rPr>
                <w:t>pc_supportOfERedCap_r18</w:t>
              </w:r>
              <w:r w:rsidRPr="00D8400B">
                <w:rPr>
                  <w:rFonts w:hint="eastAsia"/>
                  <w:highlight w:val="green"/>
                  <w:lang w:val="en-US" w:eastAsia="zh-CN"/>
                </w:rPr>
                <w:t xml:space="preserve"> to supported </w:t>
              </w:r>
              <w:r w:rsidRPr="00D8400B">
                <w:rPr>
                  <w:highlight w:val="green"/>
                </w:rPr>
                <w:t xml:space="preserve">but shall not indicate support of </w:t>
              </w:r>
              <w:r w:rsidRPr="00D8400B">
                <w:rPr>
                  <w:rFonts w:cs="Arial"/>
                  <w:i/>
                  <w:iCs/>
                  <w:szCs w:val="18"/>
                  <w:highlight w:val="green"/>
                </w:rPr>
                <w:t>supportOfRedCap-r17</w:t>
              </w:r>
              <w:r w:rsidRPr="00D8400B">
                <w:rPr>
                  <w:rFonts w:cs="Arial"/>
                  <w:szCs w:val="18"/>
                  <w:highlight w:val="green"/>
                </w:rPr>
                <w:t>.</w:t>
              </w:r>
            </w:ins>
          </w:p>
          <w:p w14:paraId="0434916E" w14:textId="77777777" w:rsidR="00D8400B" w:rsidRPr="00D8400B" w:rsidRDefault="00D8400B" w:rsidP="00D8400B">
            <w:pPr>
              <w:pStyle w:val="TAL"/>
              <w:rPr>
                <w:ins w:id="99" w:author="Zhaoya" w:date="2024-08-20T14:44:00Z"/>
                <w:highlight w:val="green"/>
                <w:lang w:eastAsia="zh-CN"/>
              </w:rPr>
            </w:pPr>
          </w:p>
        </w:tc>
      </w:tr>
      <w:tr w:rsidR="009621EF" w:rsidRPr="005B00C6" w14:paraId="259CF07A" w14:textId="77777777" w:rsidTr="00F126B1">
        <w:trPr>
          <w:cantSplit/>
          <w:jc w:val="center"/>
          <w:ins w:id="100" w:author="Zhaoya" w:date="2024-07-31T16:59:00Z"/>
        </w:trPr>
        <w:tc>
          <w:tcPr>
            <w:tcW w:w="165" w:type="pct"/>
            <w:tcBorders>
              <w:top w:val="single" w:sz="4" w:space="0" w:color="auto"/>
              <w:left w:val="single" w:sz="4" w:space="0" w:color="auto"/>
              <w:bottom w:val="single" w:sz="4" w:space="0" w:color="auto"/>
              <w:right w:val="single" w:sz="4" w:space="0" w:color="auto"/>
            </w:tcBorders>
            <w:hideMark/>
          </w:tcPr>
          <w:p w14:paraId="30E57D9E" w14:textId="3BE0F4CD" w:rsidR="009621EF" w:rsidRPr="004818CC" w:rsidRDefault="004818CC" w:rsidP="000C2004">
            <w:pPr>
              <w:pStyle w:val="TAC"/>
              <w:rPr>
                <w:ins w:id="101" w:author="Zhaoya" w:date="2024-07-31T16:59:00Z"/>
                <w:highlight w:val="yellow"/>
              </w:rPr>
            </w:pPr>
            <w:ins w:id="102" w:author="Zhaoya" w:date="2024-08-14T11:51:00Z">
              <w:r w:rsidRPr="004818CC">
                <w:rPr>
                  <w:highlight w:val="yellow"/>
                </w:rPr>
                <w:t>3</w:t>
              </w:r>
            </w:ins>
          </w:p>
        </w:tc>
        <w:tc>
          <w:tcPr>
            <w:tcW w:w="849" w:type="pct"/>
            <w:tcBorders>
              <w:top w:val="single" w:sz="6" w:space="0" w:color="auto"/>
              <w:left w:val="single" w:sz="4" w:space="0" w:color="auto"/>
              <w:bottom w:val="single" w:sz="6" w:space="0" w:color="auto"/>
              <w:right w:val="single" w:sz="6" w:space="0" w:color="auto"/>
            </w:tcBorders>
            <w:hideMark/>
          </w:tcPr>
          <w:p w14:paraId="6F10F661" w14:textId="0972B851" w:rsidR="009621EF" w:rsidRPr="005B00C6" w:rsidRDefault="00F126B1" w:rsidP="000C2004">
            <w:pPr>
              <w:pStyle w:val="TAL"/>
              <w:rPr>
                <w:ins w:id="103" w:author="Zhaoya" w:date="2024-07-31T16:59:00Z"/>
              </w:rPr>
            </w:pPr>
            <w:ins w:id="104" w:author="Zhaoya" w:date="2024-07-31T17:21:00Z">
              <w:r w:rsidRPr="00962CAE">
                <w:t>Support of</w:t>
              </w:r>
              <w:r>
                <w:t xml:space="preserve"> 1 Rx branch</w:t>
              </w:r>
            </w:ins>
            <w:ins w:id="105" w:author="Zhaoya" w:date="2024-07-31T17:24:00Z">
              <w:r>
                <w:t xml:space="preserve"> for an </w:t>
              </w:r>
              <w:proofErr w:type="spellStart"/>
              <w:r>
                <w:t>eRedCap</w:t>
              </w:r>
              <w:proofErr w:type="spellEnd"/>
              <w:r>
                <w:t xml:space="preserve"> UE</w:t>
              </w:r>
            </w:ins>
          </w:p>
        </w:tc>
        <w:tc>
          <w:tcPr>
            <w:tcW w:w="320" w:type="pct"/>
            <w:tcBorders>
              <w:top w:val="single" w:sz="6" w:space="0" w:color="auto"/>
              <w:left w:val="single" w:sz="6" w:space="0" w:color="auto"/>
              <w:bottom w:val="single" w:sz="6" w:space="0" w:color="auto"/>
              <w:right w:val="single" w:sz="4" w:space="0" w:color="auto"/>
            </w:tcBorders>
            <w:hideMark/>
          </w:tcPr>
          <w:p w14:paraId="78C8DB39" w14:textId="2F6FAD3B" w:rsidR="009621EF" w:rsidRPr="005B00C6" w:rsidRDefault="009621EF" w:rsidP="00F126B1">
            <w:pPr>
              <w:pStyle w:val="TAL"/>
              <w:rPr>
                <w:ins w:id="106" w:author="Zhaoya" w:date="2024-07-31T16:59:00Z"/>
                <w:rFonts w:eastAsia="MS Mincho"/>
              </w:rPr>
            </w:pPr>
            <w:ins w:id="107" w:author="Zhaoya" w:date="2024-07-31T16:59:00Z">
              <w:r w:rsidRPr="005B00C6">
                <w:rPr>
                  <w:rFonts w:eastAsia="MS Mincho"/>
                </w:rPr>
                <w:t>38.</w:t>
              </w:r>
            </w:ins>
            <w:ins w:id="108" w:author="Zhaoya" w:date="2024-07-31T17:21:00Z">
              <w:r w:rsidR="00F126B1">
                <w:rPr>
                  <w:rFonts w:eastAsia="MS Mincho"/>
                </w:rPr>
                <w:t>331</w:t>
              </w:r>
            </w:ins>
            <w:ins w:id="109" w:author="Zhaoya" w:date="2024-07-31T16:59:00Z">
              <w:r w:rsidRPr="005B00C6">
                <w:rPr>
                  <w:rFonts w:eastAsia="MS Mincho"/>
                </w:rPr>
                <w:t xml:space="preserve">, </w:t>
              </w:r>
            </w:ins>
            <w:ins w:id="110" w:author="Zhaoya" w:date="2024-07-31T17:24:00Z">
              <w:r w:rsidR="00F126B1">
                <w:rPr>
                  <w:rFonts w:eastAsia="MS Mincho"/>
                </w:rPr>
                <w:t>5.2.2.4.2</w:t>
              </w:r>
            </w:ins>
          </w:p>
        </w:tc>
        <w:tc>
          <w:tcPr>
            <w:tcW w:w="277" w:type="pct"/>
            <w:tcBorders>
              <w:top w:val="single" w:sz="4" w:space="0" w:color="auto"/>
              <w:left w:val="single" w:sz="4" w:space="0" w:color="auto"/>
              <w:bottom w:val="single" w:sz="4" w:space="0" w:color="auto"/>
              <w:right w:val="single" w:sz="4" w:space="0" w:color="auto"/>
            </w:tcBorders>
            <w:hideMark/>
          </w:tcPr>
          <w:p w14:paraId="4C8F20CD" w14:textId="3CF01E2D" w:rsidR="009621EF" w:rsidRPr="005B00C6" w:rsidRDefault="009621EF" w:rsidP="00F126B1">
            <w:pPr>
              <w:pStyle w:val="TAL"/>
              <w:rPr>
                <w:ins w:id="111" w:author="Zhaoya" w:date="2024-07-31T16:59:00Z"/>
                <w:rFonts w:eastAsia="MS Mincho"/>
              </w:rPr>
            </w:pPr>
            <w:ins w:id="112" w:author="Zhaoya" w:date="2024-07-31T16:59:00Z">
              <w:r w:rsidRPr="005B00C6">
                <w:rPr>
                  <w:rFonts w:eastAsia="MS Mincho"/>
                </w:rPr>
                <w:t>Rel-1</w:t>
              </w:r>
            </w:ins>
            <w:ins w:id="113" w:author="Zhaoya" w:date="2024-07-31T17:21:00Z">
              <w:r w:rsidR="00F126B1">
                <w:rPr>
                  <w:rFonts w:eastAsia="MS Mincho"/>
                </w:rPr>
                <w:t>8</w:t>
              </w:r>
            </w:ins>
          </w:p>
        </w:tc>
        <w:tc>
          <w:tcPr>
            <w:tcW w:w="1453" w:type="pct"/>
            <w:tcBorders>
              <w:top w:val="single" w:sz="4" w:space="0" w:color="auto"/>
              <w:left w:val="single" w:sz="4" w:space="0" w:color="auto"/>
              <w:bottom w:val="single" w:sz="4" w:space="0" w:color="auto"/>
              <w:right w:val="single" w:sz="4" w:space="0" w:color="auto"/>
            </w:tcBorders>
            <w:hideMark/>
          </w:tcPr>
          <w:p w14:paraId="29EA457F" w14:textId="01A1A2FE" w:rsidR="009621EF" w:rsidRPr="005B00C6" w:rsidRDefault="009621EF" w:rsidP="00F126B1">
            <w:pPr>
              <w:pStyle w:val="TAL"/>
              <w:rPr>
                <w:ins w:id="114" w:author="Zhaoya" w:date="2024-07-31T16:59:00Z"/>
                <w:rFonts w:eastAsia="MS Mincho"/>
              </w:rPr>
            </w:pPr>
            <w:ins w:id="115" w:author="Zhaoya" w:date="2024-07-31T16:59:00Z">
              <w:r w:rsidRPr="005B00C6">
                <w:rPr>
                  <w:rFonts w:eastAsia="MS Mincho"/>
                </w:rPr>
                <w:t>pc_</w:t>
              </w:r>
              <w:r w:rsidRPr="00132F64">
                <w:rPr>
                  <w:rFonts w:eastAsia="MS Mincho"/>
                </w:rPr>
                <w:t>supportOf</w:t>
              </w:r>
            </w:ins>
            <w:ins w:id="116" w:author="Zhaoya" w:date="2024-07-31T17:24:00Z">
              <w:r w:rsidR="00F126B1">
                <w:rPr>
                  <w:rFonts w:eastAsia="MS Mincho"/>
                </w:rPr>
                <w:t>1Rx</w:t>
              </w:r>
            </w:ins>
            <w:ins w:id="117" w:author="Zhaoya" w:date="2024-07-31T17:25:00Z">
              <w:r w:rsidR="00F126B1">
                <w:rPr>
                  <w:rFonts w:eastAsia="MS Mincho"/>
                </w:rPr>
                <w:t>branch_eRedCap_r18</w:t>
              </w:r>
            </w:ins>
          </w:p>
        </w:tc>
        <w:tc>
          <w:tcPr>
            <w:tcW w:w="121" w:type="pct"/>
            <w:tcBorders>
              <w:top w:val="single" w:sz="4" w:space="0" w:color="auto"/>
              <w:left w:val="single" w:sz="4" w:space="0" w:color="auto"/>
              <w:bottom w:val="single" w:sz="4" w:space="0" w:color="auto"/>
              <w:right w:val="single" w:sz="4" w:space="0" w:color="auto"/>
            </w:tcBorders>
            <w:hideMark/>
          </w:tcPr>
          <w:p w14:paraId="1B78D7A1" w14:textId="77777777" w:rsidR="009621EF" w:rsidRPr="005B00C6" w:rsidRDefault="009621EF" w:rsidP="000C2004">
            <w:pPr>
              <w:pStyle w:val="TAL"/>
              <w:rPr>
                <w:ins w:id="118" w:author="Zhaoya" w:date="2024-07-31T16:59:00Z"/>
              </w:rPr>
            </w:pPr>
            <w:ins w:id="119" w:author="Zhaoya" w:date="2024-07-31T16:59:00Z">
              <w:r w:rsidRPr="005B00C6">
                <w:t>No</w:t>
              </w:r>
            </w:ins>
          </w:p>
        </w:tc>
        <w:tc>
          <w:tcPr>
            <w:tcW w:w="436" w:type="pct"/>
            <w:tcBorders>
              <w:top w:val="single" w:sz="4" w:space="0" w:color="auto"/>
              <w:left w:val="single" w:sz="4" w:space="0" w:color="auto"/>
              <w:bottom w:val="single" w:sz="4" w:space="0" w:color="auto"/>
              <w:right w:val="single" w:sz="4" w:space="0" w:color="auto"/>
            </w:tcBorders>
          </w:tcPr>
          <w:p w14:paraId="05F501B3" w14:textId="77777777" w:rsidR="009621EF" w:rsidRPr="005B00C6" w:rsidRDefault="009621EF" w:rsidP="000C2004">
            <w:pPr>
              <w:pStyle w:val="TAL"/>
              <w:rPr>
                <w:ins w:id="120" w:author="Zhaoya" w:date="2024-07-31T16:59:00Z"/>
              </w:rPr>
            </w:pPr>
          </w:p>
        </w:tc>
        <w:tc>
          <w:tcPr>
            <w:tcW w:w="1379" w:type="pct"/>
            <w:tcBorders>
              <w:top w:val="single" w:sz="4" w:space="0" w:color="auto"/>
              <w:left w:val="single" w:sz="4" w:space="0" w:color="auto"/>
              <w:bottom w:val="single" w:sz="4" w:space="0" w:color="auto"/>
              <w:right w:val="single" w:sz="4" w:space="0" w:color="auto"/>
            </w:tcBorders>
          </w:tcPr>
          <w:p w14:paraId="02C50701" w14:textId="77777777" w:rsidR="009621EF" w:rsidRDefault="00F126B1" w:rsidP="000C2004">
            <w:pPr>
              <w:pStyle w:val="TAL"/>
              <w:rPr>
                <w:ins w:id="121" w:author="Zhaoya" w:date="2024-07-31T17:22:00Z"/>
                <w:lang w:eastAsia="zh-CN"/>
              </w:rPr>
            </w:pPr>
            <w:ins w:id="122" w:author="Zhaoya" w:date="2024-07-31T17:22:00Z">
              <w:r>
                <w:rPr>
                  <w:rFonts w:hint="eastAsia"/>
                  <w:lang w:eastAsia="zh-CN"/>
                </w:rPr>
                <w:t>F</w:t>
              </w:r>
              <w:r>
                <w:rPr>
                  <w:lang w:eastAsia="zh-CN"/>
                </w:rPr>
                <w:t>R1 only</w:t>
              </w:r>
            </w:ins>
          </w:p>
          <w:p w14:paraId="234EEB13" w14:textId="0FE329A8" w:rsidR="00F126B1" w:rsidRPr="005B00C6" w:rsidRDefault="00F126B1" w:rsidP="000C2004">
            <w:pPr>
              <w:pStyle w:val="TAL"/>
              <w:rPr>
                <w:ins w:id="123" w:author="Zhaoya" w:date="2024-07-31T16:59:00Z"/>
                <w:lang w:eastAsia="zh-CN"/>
              </w:rPr>
            </w:pPr>
            <w:ins w:id="124" w:author="Zhaoya" w:date="2024-07-31T17:22:00Z">
              <w:r w:rsidRPr="006A51C3">
                <w:rPr>
                  <w:rFonts w:cs="Arial"/>
                  <w:szCs w:val="18"/>
                </w:rPr>
                <w:t xml:space="preserve">An </w:t>
              </w:r>
              <w:proofErr w:type="spellStart"/>
              <w:r w:rsidRPr="006A51C3">
                <w:rPr>
                  <w:rFonts w:cs="Arial"/>
                  <w:szCs w:val="18"/>
                </w:rPr>
                <w:t>eRedCap</w:t>
              </w:r>
              <w:proofErr w:type="spellEnd"/>
              <w:r w:rsidRPr="006A51C3">
                <w:rPr>
                  <w:rFonts w:cs="Arial"/>
                  <w:szCs w:val="18"/>
                </w:rPr>
                <w:t xml:space="preserve"> UE</w:t>
              </w:r>
              <w:r>
                <w:rPr>
                  <w:rFonts w:cs="Arial"/>
                  <w:szCs w:val="18"/>
                </w:rPr>
                <w:t xml:space="preserve"> can support both 1 Rx branch </w:t>
              </w:r>
              <w:r>
                <w:rPr>
                  <w:rFonts w:cs="Arial" w:hint="eastAsia"/>
                  <w:szCs w:val="18"/>
                  <w:lang w:eastAsia="zh-CN"/>
                </w:rPr>
                <w:t>a</w:t>
              </w:r>
              <w:r>
                <w:rPr>
                  <w:rFonts w:cs="Arial"/>
                  <w:szCs w:val="18"/>
                  <w:lang w:eastAsia="zh-CN"/>
                </w:rPr>
                <w:t>nd 2 Rx branches.</w:t>
              </w:r>
            </w:ins>
          </w:p>
        </w:tc>
      </w:tr>
      <w:tr w:rsidR="009621EF" w:rsidRPr="005B00C6" w14:paraId="0364CBC7" w14:textId="77777777" w:rsidTr="00F126B1">
        <w:trPr>
          <w:cantSplit/>
          <w:jc w:val="center"/>
          <w:ins w:id="125" w:author="Zhaoya" w:date="2024-07-31T16:59:00Z"/>
        </w:trPr>
        <w:tc>
          <w:tcPr>
            <w:tcW w:w="165" w:type="pct"/>
            <w:tcBorders>
              <w:top w:val="single" w:sz="4" w:space="0" w:color="auto"/>
              <w:left w:val="single" w:sz="4" w:space="0" w:color="auto"/>
              <w:bottom w:val="single" w:sz="4" w:space="0" w:color="auto"/>
              <w:right w:val="single" w:sz="4" w:space="0" w:color="auto"/>
            </w:tcBorders>
            <w:hideMark/>
          </w:tcPr>
          <w:p w14:paraId="10C2311F" w14:textId="15200F74" w:rsidR="009621EF" w:rsidRPr="004818CC" w:rsidRDefault="004818CC" w:rsidP="000C2004">
            <w:pPr>
              <w:pStyle w:val="TAC"/>
              <w:rPr>
                <w:ins w:id="126" w:author="Zhaoya" w:date="2024-07-31T16:59:00Z"/>
                <w:highlight w:val="yellow"/>
              </w:rPr>
            </w:pPr>
            <w:ins w:id="127" w:author="Zhaoya" w:date="2024-08-14T11:51:00Z">
              <w:r w:rsidRPr="004818CC">
                <w:rPr>
                  <w:highlight w:val="yellow"/>
                </w:rPr>
                <w:t>4</w:t>
              </w:r>
            </w:ins>
          </w:p>
        </w:tc>
        <w:tc>
          <w:tcPr>
            <w:tcW w:w="849" w:type="pct"/>
            <w:tcBorders>
              <w:top w:val="single" w:sz="6" w:space="0" w:color="auto"/>
              <w:left w:val="single" w:sz="4" w:space="0" w:color="auto"/>
              <w:bottom w:val="single" w:sz="6" w:space="0" w:color="auto"/>
              <w:right w:val="single" w:sz="6" w:space="0" w:color="auto"/>
            </w:tcBorders>
            <w:hideMark/>
          </w:tcPr>
          <w:p w14:paraId="04E3199A" w14:textId="3124F803" w:rsidR="009621EF" w:rsidRPr="005B00C6" w:rsidRDefault="00F126B1" w:rsidP="00F126B1">
            <w:pPr>
              <w:pStyle w:val="TAL"/>
              <w:rPr>
                <w:ins w:id="128" w:author="Zhaoya" w:date="2024-07-31T16:59:00Z"/>
              </w:rPr>
            </w:pPr>
            <w:ins w:id="129" w:author="Zhaoya" w:date="2024-07-31T17:21:00Z">
              <w:r w:rsidRPr="00962CAE">
                <w:t>Support of</w:t>
              </w:r>
              <w:r>
                <w:t xml:space="preserve"> 2 Rx branches</w:t>
              </w:r>
            </w:ins>
            <w:ins w:id="130" w:author="Zhaoya" w:date="2024-07-31T17:24:00Z">
              <w:r>
                <w:t xml:space="preserve"> for an </w:t>
              </w:r>
              <w:proofErr w:type="spellStart"/>
              <w:r>
                <w:t>eRedCap</w:t>
              </w:r>
              <w:proofErr w:type="spellEnd"/>
              <w:r>
                <w:t xml:space="preserve"> UE</w:t>
              </w:r>
            </w:ins>
          </w:p>
        </w:tc>
        <w:tc>
          <w:tcPr>
            <w:tcW w:w="320" w:type="pct"/>
            <w:tcBorders>
              <w:top w:val="single" w:sz="6" w:space="0" w:color="auto"/>
              <w:left w:val="single" w:sz="6" w:space="0" w:color="auto"/>
              <w:bottom w:val="single" w:sz="6" w:space="0" w:color="auto"/>
              <w:right w:val="single" w:sz="4" w:space="0" w:color="auto"/>
            </w:tcBorders>
            <w:hideMark/>
          </w:tcPr>
          <w:p w14:paraId="1759EA49" w14:textId="579C66AE" w:rsidR="009621EF" w:rsidRPr="005B00C6" w:rsidRDefault="00F126B1" w:rsidP="000C2004">
            <w:pPr>
              <w:pStyle w:val="TAL"/>
              <w:rPr>
                <w:ins w:id="131" w:author="Zhaoya" w:date="2024-07-31T16:59:00Z"/>
                <w:rFonts w:eastAsia="MS Mincho"/>
              </w:rPr>
            </w:pPr>
            <w:ins w:id="132" w:author="Zhaoya" w:date="2024-07-31T17:24:00Z">
              <w:r w:rsidRPr="005B00C6">
                <w:rPr>
                  <w:rFonts w:eastAsia="MS Mincho"/>
                </w:rPr>
                <w:t>38.</w:t>
              </w:r>
              <w:r>
                <w:rPr>
                  <w:rFonts w:eastAsia="MS Mincho"/>
                </w:rPr>
                <w:t>331</w:t>
              </w:r>
              <w:r w:rsidRPr="005B00C6">
                <w:rPr>
                  <w:rFonts w:eastAsia="MS Mincho"/>
                </w:rPr>
                <w:t xml:space="preserve">, </w:t>
              </w:r>
              <w:r>
                <w:rPr>
                  <w:rFonts w:eastAsia="MS Mincho"/>
                </w:rPr>
                <w:t>5.2.2.4.2</w:t>
              </w:r>
            </w:ins>
          </w:p>
        </w:tc>
        <w:tc>
          <w:tcPr>
            <w:tcW w:w="277" w:type="pct"/>
            <w:tcBorders>
              <w:top w:val="single" w:sz="4" w:space="0" w:color="auto"/>
              <w:left w:val="single" w:sz="4" w:space="0" w:color="auto"/>
              <w:bottom w:val="single" w:sz="4" w:space="0" w:color="auto"/>
              <w:right w:val="single" w:sz="4" w:space="0" w:color="auto"/>
            </w:tcBorders>
            <w:hideMark/>
          </w:tcPr>
          <w:p w14:paraId="6F7DB4FA" w14:textId="1384FEC4" w:rsidR="009621EF" w:rsidRPr="005B00C6" w:rsidRDefault="00F126B1" w:rsidP="000C2004">
            <w:pPr>
              <w:pStyle w:val="TAL"/>
              <w:rPr>
                <w:ins w:id="133" w:author="Zhaoya" w:date="2024-07-31T16:59:00Z"/>
                <w:rFonts w:eastAsia="MS Mincho"/>
              </w:rPr>
            </w:pPr>
            <w:ins w:id="134" w:author="Zhaoya" w:date="2024-07-31T17:21:00Z">
              <w:r w:rsidRPr="005B00C6">
                <w:rPr>
                  <w:rFonts w:eastAsia="MS Mincho"/>
                </w:rPr>
                <w:t>Rel-1</w:t>
              </w:r>
              <w:r>
                <w:rPr>
                  <w:rFonts w:eastAsia="MS Mincho"/>
                </w:rPr>
                <w:t>8</w:t>
              </w:r>
            </w:ins>
          </w:p>
        </w:tc>
        <w:tc>
          <w:tcPr>
            <w:tcW w:w="1453" w:type="pct"/>
            <w:tcBorders>
              <w:top w:val="single" w:sz="4" w:space="0" w:color="auto"/>
              <w:left w:val="single" w:sz="4" w:space="0" w:color="auto"/>
              <w:bottom w:val="single" w:sz="4" w:space="0" w:color="auto"/>
              <w:right w:val="single" w:sz="4" w:space="0" w:color="auto"/>
            </w:tcBorders>
            <w:hideMark/>
          </w:tcPr>
          <w:p w14:paraId="4494DF72" w14:textId="479CFC58" w:rsidR="009621EF" w:rsidRPr="005B00C6" w:rsidRDefault="00F126B1" w:rsidP="00F126B1">
            <w:pPr>
              <w:pStyle w:val="TAL"/>
              <w:rPr>
                <w:ins w:id="135" w:author="Zhaoya" w:date="2024-07-31T16:59:00Z"/>
                <w:rFonts w:eastAsia="MS Mincho"/>
              </w:rPr>
            </w:pPr>
            <w:ins w:id="136" w:author="Zhaoya" w:date="2024-07-31T17:25:00Z">
              <w:r w:rsidRPr="005B00C6">
                <w:rPr>
                  <w:rFonts w:eastAsia="MS Mincho"/>
                </w:rPr>
                <w:t>pc_</w:t>
              </w:r>
              <w:r w:rsidRPr="00132F64">
                <w:rPr>
                  <w:rFonts w:eastAsia="MS Mincho"/>
                </w:rPr>
                <w:t>supportOf</w:t>
              </w:r>
              <w:r>
                <w:rPr>
                  <w:rFonts w:eastAsia="MS Mincho"/>
                </w:rPr>
                <w:t>2Rxbranches_eRedCap_r18</w:t>
              </w:r>
            </w:ins>
          </w:p>
        </w:tc>
        <w:tc>
          <w:tcPr>
            <w:tcW w:w="121" w:type="pct"/>
            <w:tcBorders>
              <w:top w:val="single" w:sz="4" w:space="0" w:color="auto"/>
              <w:left w:val="single" w:sz="4" w:space="0" w:color="auto"/>
              <w:bottom w:val="single" w:sz="4" w:space="0" w:color="auto"/>
              <w:right w:val="single" w:sz="4" w:space="0" w:color="auto"/>
            </w:tcBorders>
            <w:hideMark/>
          </w:tcPr>
          <w:p w14:paraId="1E4CDF60" w14:textId="61A93906" w:rsidR="009621EF" w:rsidRPr="005B00C6" w:rsidRDefault="00F126B1" w:rsidP="000C2004">
            <w:pPr>
              <w:pStyle w:val="TAL"/>
              <w:rPr>
                <w:ins w:id="137" w:author="Zhaoya" w:date="2024-07-31T16:59:00Z"/>
              </w:rPr>
            </w:pPr>
            <w:ins w:id="138" w:author="Zhaoya" w:date="2024-07-31T17:22:00Z">
              <w:r w:rsidRPr="005B00C6">
                <w:t>No</w:t>
              </w:r>
            </w:ins>
          </w:p>
        </w:tc>
        <w:tc>
          <w:tcPr>
            <w:tcW w:w="436" w:type="pct"/>
            <w:tcBorders>
              <w:top w:val="single" w:sz="4" w:space="0" w:color="auto"/>
              <w:left w:val="single" w:sz="4" w:space="0" w:color="auto"/>
              <w:bottom w:val="single" w:sz="4" w:space="0" w:color="auto"/>
              <w:right w:val="single" w:sz="4" w:space="0" w:color="auto"/>
            </w:tcBorders>
          </w:tcPr>
          <w:p w14:paraId="062219E1" w14:textId="77777777" w:rsidR="009621EF" w:rsidRPr="005B00C6" w:rsidRDefault="009621EF" w:rsidP="000C2004">
            <w:pPr>
              <w:pStyle w:val="TAL"/>
              <w:rPr>
                <w:ins w:id="139" w:author="Zhaoya" w:date="2024-07-31T16:59:00Z"/>
              </w:rPr>
            </w:pPr>
          </w:p>
        </w:tc>
        <w:tc>
          <w:tcPr>
            <w:tcW w:w="1379" w:type="pct"/>
            <w:tcBorders>
              <w:top w:val="single" w:sz="4" w:space="0" w:color="auto"/>
              <w:left w:val="single" w:sz="4" w:space="0" w:color="auto"/>
              <w:bottom w:val="single" w:sz="4" w:space="0" w:color="auto"/>
              <w:right w:val="single" w:sz="4" w:space="0" w:color="auto"/>
            </w:tcBorders>
          </w:tcPr>
          <w:p w14:paraId="37CA04A9" w14:textId="77777777" w:rsidR="009621EF" w:rsidRDefault="00F126B1" w:rsidP="000C2004">
            <w:pPr>
              <w:pStyle w:val="TAL"/>
              <w:rPr>
                <w:ins w:id="140" w:author="Zhaoya" w:date="2024-07-31T17:23:00Z"/>
                <w:lang w:eastAsia="zh-CN"/>
              </w:rPr>
            </w:pPr>
            <w:ins w:id="141" w:author="Zhaoya" w:date="2024-07-31T17:22:00Z">
              <w:r>
                <w:rPr>
                  <w:rFonts w:hint="eastAsia"/>
                  <w:lang w:eastAsia="zh-CN"/>
                </w:rPr>
                <w:t>F</w:t>
              </w:r>
              <w:r>
                <w:rPr>
                  <w:lang w:eastAsia="zh-CN"/>
                </w:rPr>
                <w:t>R1 only</w:t>
              </w:r>
            </w:ins>
          </w:p>
          <w:p w14:paraId="65478276" w14:textId="5C2198EA" w:rsidR="00F126B1" w:rsidRPr="005B00C6" w:rsidRDefault="00F126B1" w:rsidP="000C2004">
            <w:pPr>
              <w:pStyle w:val="TAL"/>
              <w:rPr>
                <w:ins w:id="142" w:author="Zhaoya" w:date="2024-07-31T16:59:00Z"/>
                <w:lang w:eastAsia="zh-CN"/>
              </w:rPr>
            </w:pPr>
            <w:ins w:id="143" w:author="Zhaoya" w:date="2024-07-31T17:23:00Z">
              <w:r w:rsidRPr="006A51C3">
                <w:rPr>
                  <w:rFonts w:cs="Arial"/>
                  <w:szCs w:val="18"/>
                </w:rPr>
                <w:t xml:space="preserve">An </w:t>
              </w:r>
              <w:proofErr w:type="spellStart"/>
              <w:r w:rsidRPr="006A51C3">
                <w:rPr>
                  <w:rFonts w:cs="Arial"/>
                  <w:szCs w:val="18"/>
                </w:rPr>
                <w:t>eRedCap</w:t>
              </w:r>
              <w:proofErr w:type="spellEnd"/>
              <w:r w:rsidRPr="006A51C3">
                <w:rPr>
                  <w:rFonts w:cs="Arial"/>
                  <w:szCs w:val="18"/>
                </w:rPr>
                <w:t xml:space="preserve"> UE</w:t>
              </w:r>
              <w:r>
                <w:rPr>
                  <w:rFonts w:cs="Arial"/>
                  <w:szCs w:val="18"/>
                </w:rPr>
                <w:t xml:space="preserve"> can support both 1 Rx branch </w:t>
              </w:r>
              <w:r>
                <w:rPr>
                  <w:rFonts w:cs="Arial" w:hint="eastAsia"/>
                  <w:szCs w:val="18"/>
                  <w:lang w:eastAsia="zh-CN"/>
                </w:rPr>
                <w:t>a</w:t>
              </w:r>
              <w:r>
                <w:rPr>
                  <w:rFonts w:cs="Arial"/>
                  <w:szCs w:val="18"/>
                  <w:lang w:eastAsia="zh-CN"/>
                </w:rPr>
                <w:t>nd 2 Rx branches.</w:t>
              </w:r>
            </w:ins>
          </w:p>
        </w:tc>
      </w:tr>
    </w:tbl>
    <w:p w14:paraId="68CFAC5F" w14:textId="77777777" w:rsidR="009621EF" w:rsidRPr="005B00C6" w:rsidRDefault="009621EF" w:rsidP="009621EF">
      <w:pPr>
        <w:rPr>
          <w:ins w:id="144" w:author="Zhaoya" w:date="2024-07-31T16:59:00Z"/>
        </w:rPr>
      </w:pPr>
    </w:p>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BD93236" w14:textId="77777777" w:rsidR="00AD7858" w:rsidRDefault="00AD7858" w:rsidP="00AD7858"/>
    <w:p w14:paraId="7C74B3EC" w14:textId="35D0A64A" w:rsidR="00AD7858" w:rsidRDefault="00AD7858" w:rsidP="00AD7858">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215FAFA9" w14:textId="77777777" w:rsidR="00AD7858" w:rsidRPr="005B00C6" w:rsidRDefault="00AD7858" w:rsidP="00AD7858">
      <w:pPr>
        <w:pStyle w:val="30"/>
      </w:pPr>
      <w:bookmarkStart w:id="145" w:name="_Toc27410937"/>
      <w:bookmarkStart w:id="146" w:name="_Toc36039450"/>
      <w:bookmarkStart w:id="147" w:name="_Toc43838810"/>
      <w:bookmarkStart w:id="148" w:name="_Toc51772967"/>
      <w:bookmarkStart w:id="149" w:name="_Toc58245174"/>
      <w:bookmarkStart w:id="150" w:name="_Toc68089627"/>
      <w:bookmarkStart w:id="151" w:name="_Toc69067748"/>
      <w:bookmarkStart w:id="152" w:name="_Toc75383296"/>
      <w:bookmarkStart w:id="153" w:name="_Toc83706944"/>
      <w:bookmarkStart w:id="154" w:name="_Toc90491649"/>
      <w:bookmarkStart w:id="155" w:name="_Toc100147747"/>
      <w:bookmarkStart w:id="156" w:name="_Toc106741019"/>
      <w:bookmarkStart w:id="157" w:name="_Toc114916375"/>
      <w:bookmarkStart w:id="158" w:name="_Toc155037900"/>
      <w:r w:rsidRPr="005B00C6">
        <w:t>A.4.3.7</w:t>
      </w:r>
      <w:r w:rsidRPr="005B00C6">
        <w:tab/>
        <w:t>General Capabilities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EE2B810" w14:textId="77777777" w:rsidR="00AD7858" w:rsidRPr="005B00C6" w:rsidRDefault="00AD7858" w:rsidP="00AD7858">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AD7858" w:rsidRPr="005B00C6" w14:paraId="3FA35E1A" w14:textId="77777777" w:rsidTr="000C2004">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0ABC3D92" w14:textId="77777777" w:rsidR="00AD7858" w:rsidRPr="005B00C6" w:rsidRDefault="00AD7858" w:rsidP="000C2004">
            <w:pPr>
              <w:pStyle w:val="TAH"/>
            </w:pPr>
            <w:r w:rsidRPr="005B00C6">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7292B1F9" w14:textId="77777777" w:rsidR="00AD7858" w:rsidRPr="005B00C6" w:rsidRDefault="00AD7858" w:rsidP="000C2004">
            <w:pPr>
              <w:pStyle w:val="TAH"/>
            </w:pPr>
            <w:r w:rsidRPr="005B00C6">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00C2968C" w14:textId="77777777" w:rsidR="00AD7858" w:rsidRPr="005B00C6" w:rsidRDefault="00AD7858" w:rsidP="000C2004">
            <w:pPr>
              <w:pStyle w:val="TAH"/>
            </w:pPr>
            <w:r w:rsidRPr="005B00C6">
              <w:t>Ref.</w:t>
            </w:r>
          </w:p>
        </w:tc>
        <w:tc>
          <w:tcPr>
            <w:tcW w:w="859" w:type="dxa"/>
            <w:tcBorders>
              <w:top w:val="single" w:sz="4" w:space="0" w:color="auto"/>
              <w:left w:val="single" w:sz="4" w:space="0" w:color="auto"/>
              <w:bottom w:val="single" w:sz="4" w:space="0" w:color="auto"/>
              <w:right w:val="single" w:sz="4" w:space="0" w:color="auto"/>
            </w:tcBorders>
            <w:hideMark/>
          </w:tcPr>
          <w:p w14:paraId="44161A5A" w14:textId="77777777" w:rsidR="00AD7858" w:rsidRPr="005B00C6" w:rsidRDefault="00AD7858" w:rsidP="000C2004">
            <w:pPr>
              <w:pStyle w:val="TAH"/>
            </w:pPr>
            <w:r w:rsidRPr="005B00C6">
              <w:t>Release</w:t>
            </w:r>
          </w:p>
        </w:tc>
        <w:tc>
          <w:tcPr>
            <w:tcW w:w="1574" w:type="dxa"/>
            <w:tcBorders>
              <w:top w:val="single" w:sz="4" w:space="0" w:color="auto"/>
              <w:left w:val="single" w:sz="4" w:space="0" w:color="auto"/>
              <w:bottom w:val="single" w:sz="4" w:space="0" w:color="auto"/>
              <w:right w:val="single" w:sz="4" w:space="0" w:color="auto"/>
            </w:tcBorders>
            <w:hideMark/>
          </w:tcPr>
          <w:p w14:paraId="1EFDCFF5" w14:textId="77777777" w:rsidR="00AD7858" w:rsidRPr="005B00C6" w:rsidRDefault="00AD7858" w:rsidP="000C2004">
            <w:pPr>
              <w:pStyle w:val="TAH"/>
            </w:pPr>
            <w:r w:rsidRPr="005B00C6">
              <w:t>Mnemonic</w:t>
            </w:r>
          </w:p>
        </w:tc>
        <w:tc>
          <w:tcPr>
            <w:tcW w:w="573" w:type="dxa"/>
            <w:tcBorders>
              <w:top w:val="single" w:sz="4" w:space="0" w:color="auto"/>
              <w:left w:val="single" w:sz="4" w:space="0" w:color="auto"/>
              <w:bottom w:val="single" w:sz="4" w:space="0" w:color="auto"/>
              <w:right w:val="single" w:sz="4" w:space="0" w:color="auto"/>
            </w:tcBorders>
          </w:tcPr>
          <w:p w14:paraId="0A1FA01B" w14:textId="77777777" w:rsidR="00AD7858" w:rsidRPr="005B00C6" w:rsidRDefault="00AD7858" w:rsidP="000C2004">
            <w:pPr>
              <w:pStyle w:val="TAH"/>
            </w:pPr>
            <w:r w:rsidRPr="005B00C6">
              <w:t>M</w:t>
            </w:r>
          </w:p>
        </w:tc>
        <w:tc>
          <w:tcPr>
            <w:tcW w:w="1574" w:type="dxa"/>
            <w:tcBorders>
              <w:top w:val="single" w:sz="4" w:space="0" w:color="auto"/>
              <w:left w:val="single" w:sz="4" w:space="0" w:color="auto"/>
              <w:bottom w:val="single" w:sz="4" w:space="0" w:color="auto"/>
              <w:right w:val="single" w:sz="4" w:space="0" w:color="auto"/>
            </w:tcBorders>
          </w:tcPr>
          <w:p w14:paraId="7A4DE4D3" w14:textId="77777777" w:rsidR="00AD7858" w:rsidRPr="005B00C6" w:rsidRDefault="00AD7858" w:rsidP="000C2004">
            <w:pPr>
              <w:pStyle w:val="TAH"/>
            </w:pPr>
            <w:r w:rsidRPr="005B00C6">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19507BA0" w14:textId="77777777" w:rsidR="00AD7858" w:rsidRPr="005B00C6" w:rsidRDefault="00AD7858" w:rsidP="000C2004">
            <w:pPr>
              <w:pStyle w:val="TAH"/>
            </w:pPr>
            <w:r w:rsidRPr="005B00C6">
              <w:t>Comments</w:t>
            </w:r>
          </w:p>
        </w:tc>
      </w:tr>
      <w:tr w:rsidR="00AD7858" w:rsidRPr="005B00C6" w14:paraId="435B97B7" w14:textId="77777777" w:rsidTr="000C2004">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795DCF07" w14:textId="77777777" w:rsidR="00AD7858" w:rsidRPr="005B00C6" w:rsidRDefault="00AD7858" w:rsidP="000C2004">
            <w:pPr>
              <w:pStyle w:val="TAC"/>
            </w:pPr>
            <w:r w:rsidRPr="005B00C6">
              <w:t>1</w:t>
            </w:r>
          </w:p>
        </w:tc>
        <w:tc>
          <w:tcPr>
            <w:tcW w:w="3578" w:type="dxa"/>
            <w:tcBorders>
              <w:top w:val="single" w:sz="6" w:space="0" w:color="auto"/>
              <w:left w:val="single" w:sz="4" w:space="0" w:color="auto"/>
              <w:bottom w:val="single" w:sz="6" w:space="0" w:color="auto"/>
              <w:right w:val="single" w:sz="6" w:space="0" w:color="auto"/>
            </w:tcBorders>
            <w:hideMark/>
          </w:tcPr>
          <w:p w14:paraId="1EDC399A" w14:textId="77777777" w:rsidR="00AD7858" w:rsidRPr="005B00C6" w:rsidRDefault="00AD7858" w:rsidP="000C2004">
            <w:pPr>
              <w:pStyle w:val="TAL"/>
            </w:pPr>
            <w:r w:rsidRPr="005B00C6">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019A9EBE" w14:textId="77777777" w:rsidR="00AD7858" w:rsidRPr="005B00C6" w:rsidRDefault="00AD7858" w:rsidP="000C2004">
            <w:pPr>
              <w:pStyle w:val="TAL"/>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23C891AD" w14:textId="77777777" w:rsidR="00AD7858" w:rsidRPr="005B00C6" w:rsidRDefault="00AD7858" w:rsidP="000C2004">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60896B98" w14:textId="77777777" w:rsidR="00AD7858" w:rsidRPr="005B00C6" w:rsidRDefault="00AD7858" w:rsidP="000C2004">
            <w:pPr>
              <w:pStyle w:val="TAL"/>
            </w:pPr>
            <w:proofErr w:type="spellStart"/>
            <w:r w:rsidRPr="005B00C6">
              <w:rPr>
                <w:rFonts w:eastAsia="MS Mincho"/>
              </w:rPr>
              <w:t>pc_</w:t>
            </w:r>
            <w:r w:rsidRPr="005B00C6">
              <w:rPr>
                <w:rFonts w:cs="Arial"/>
                <w:bCs/>
                <w:iCs/>
                <w:szCs w:val="18"/>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12F1921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587DE1FB"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053366B" w14:textId="77777777" w:rsidR="00AD7858" w:rsidRPr="005B00C6" w:rsidRDefault="00AD7858" w:rsidP="000C2004">
            <w:pPr>
              <w:pStyle w:val="TAL"/>
            </w:pPr>
          </w:p>
        </w:tc>
      </w:tr>
      <w:tr w:rsidR="00AD7858" w:rsidRPr="005B00C6" w14:paraId="0A6712E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BD8103D" w14:textId="77777777" w:rsidR="00AD7858" w:rsidRPr="005B00C6" w:rsidRDefault="00AD7858" w:rsidP="000C2004">
            <w:pPr>
              <w:pStyle w:val="TAC"/>
            </w:pPr>
            <w:r w:rsidRPr="005B00C6">
              <w:t>2</w:t>
            </w:r>
          </w:p>
        </w:tc>
        <w:tc>
          <w:tcPr>
            <w:tcW w:w="3578" w:type="dxa"/>
            <w:tcBorders>
              <w:top w:val="single" w:sz="6" w:space="0" w:color="auto"/>
              <w:left w:val="single" w:sz="4" w:space="0" w:color="auto"/>
              <w:bottom w:val="single" w:sz="6" w:space="0" w:color="auto"/>
              <w:right w:val="single" w:sz="6" w:space="0" w:color="auto"/>
            </w:tcBorders>
            <w:hideMark/>
          </w:tcPr>
          <w:p w14:paraId="1AF3B5F3" w14:textId="77777777" w:rsidR="00AD7858" w:rsidRPr="005B00C6" w:rsidRDefault="00AD7858" w:rsidP="000C2004">
            <w:pPr>
              <w:pStyle w:val="TAL"/>
            </w:pPr>
            <w:r w:rsidRPr="005B00C6">
              <w:t xml:space="preserve">Support </w:t>
            </w:r>
            <w:r w:rsidRPr="005B00C6">
              <w:rPr>
                <w:rFonts w:cs="Arial"/>
                <w:bCs/>
                <w:iCs/>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297F130" w14:textId="77777777" w:rsidR="00AD7858" w:rsidRPr="005B00C6" w:rsidRDefault="00AD7858" w:rsidP="000C2004">
            <w:pPr>
              <w:pStyle w:val="TAL"/>
              <w:rPr>
                <w:rFonts w:eastAsia="MS Mincho"/>
              </w:rPr>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6A0C83F8" w14:textId="77777777" w:rsidR="00AD7858" w:rsidRPr="005B00C6" w:rsidRDefault="00AD7858" w:rsidP="000C2004">
            <w:pPr>
              <w:pStyle w:val="TAL"/>
              <w:rPr>
                <w:rFonts w:eastAsia="MS Mincho"/>
              </w:rPr>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7D2FB082" w14:textId="77777777" w:rsidR="00AD7858" w:rsidRPr="005B00C6" w:rsidRDefault="00AD7858" w:rsidP="000C2004">
            <w:pPr>
              <w:pStyle w:val="TAL"/>
            </w:pPr>
            <w:proofErr w:type="spellStart"/>
            <w:r w:rsidRPr="005B00C6">
              <w:rPr>
                <w:rFonts w:eastAsia="MS Mincho"/>
              </w:rPr>
              <w:t>pc_</w:t>
            </w:r>
            <w:r w:rsidRPr="005B00C6">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29936F40"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181FC631"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602F469" w14:textId="77777777" w:rsidR="00AD7858" w:rsidRPr="005B00C6" w:rsidRDefault="00AD7858" w:rsidP="000C2004">
            <w:pPr>
              <w:pStyle w:val="TAL"/>
            </w:pPr>
          </w:p>
        </w:tc>
      </w:tr>
      <w:tr w:rsidR="00AD7858" w:rsidRPr="005B00C6" w14:paraId="24D0D2D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F4BCDBA" w14:textId="77777777" w:rsidR="00AD7858" w:rsidRPr="005B00C6" w:rsidRDefault="00AD7858" w:rsidP="000C2004">
            <w:pPr>
              <w:pStyle w:val="TAC"/>
            </w:pPr>
            <w:r w:rsidRPr="005B00C6">
              <w:t>3</w:t>
            </w:r>
          </w:p>
        </w:tc>
        <w:tc>
          <w:tcPr>
            <w:tcW w:w="3578" w:type="dxa"/>
            <w:tcBorders>
              <w:top w:val="single" w:sz="6" w:space="0" w:color="auto"/>
              <w:left w:val="single" w:sz="4" w:space="0" w:color="auto"/>
              <w:bottom w:val="single" w:sz="6" w:space="0" w:color="auto"/>
              <w:right w:val="single" w:sz="6" w:space="0" w:color="auto"/>
            </w:tcBorders>
            <w:hideMark/>
          </w:tcPr>
          <w:p w14:paraId="0A2034D0" w14:textId="77777777" w:rsidR="00AD7858" w:rsidRPr="005B00C6" w:rsidRDefault="00AD7858" w:rsidP="000C2004">
            <w:pPr>
              <w:pStyle w:val="TAL"/>
            </w:pPr>
            <w:r w:rsidRPr="005B00C6">
              <w:t xml:space="preserve">Support </w:t>
            </w:r>
            <w:r w:rsidRPr="005B00C6">
              <w:rPr>
                <w:rFonts w:cs="Arial"/>
                <w:bCs/>
                <w:iCs/>
                <w:szCs w:val="18"/>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096B3AE" w14:textId="77777777" w:rsidR="00AD7858" w:rsidRPr="005B00C6" w:rsidRDefault="00AD7858" w:rsidP="000C2004">
            <w:pPr>
              <w:pStyle w:val="TAL"/>
              <w:rPr>
                <w:rFonts w:eastAsia="MS Mincho"/>
              </w:rPr>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0077E2D2" w14:textId="77777777" w:rsidR="00AD7858" w:rsidRPr="005B00C6" w:rsidRDefault="00AD7858" w:rsidP="000C2004">
            <w:pPr>
              <w:pStyle w:val="TAL"/>
              <w:rPr>
                <w:rFonts w:eastAsia="MS Mincho"/>
              </w:rPr>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12454624" w14:textId="77777777" w:rsidR="00AD7858" w:rsidRPr="005B00C6" w:rsidRDefault="00AD7858" w:rsidP="000C2004">
            <w:pPr>
              <w:pStyle w:val="TAL"/>
              <w:rPr>
                <w:rFonts w:eastAsia="MS Mincho"/>
              </w:rPr>
            </w:pPr>
            <w:r w:rsidRPr="005B00C6">
              <w:rPr>
                <w:rFonts w:eastAsia="MS Mincho"/>
              </w:rPr>
              <w:t>pc_srb3</w:t>
            </w:r>
          </w:p>
        </w:tc>
        <w:tc>
          <w:tcPr>
            <w:tcW w:w="573" w:type="dxa"/>
            <w:tcBorders>
              <w:top w:val="single" w:sz="4" w:space="0" w:color="auto"/>
              <w:left w:val="single" w:sz="4" w:space="0" w:color="auto"/>
              <w:bottom w:val="single" w:sz="4" w:space="0" w:color="auto"/>
              <w:right w:val="single" w:sz="4" w:space="0" w:color="auto"/>
            </w:tcBorders>
          </w:tcPr>
          <w:p w14:paraId="06A0A13C"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5B5624B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2CB8598" w14:textId="77777777" w:rsidR="00AD7858" w:rsidRPr="005B00C6" w:rsidRDefault="00AD7858" w:rsidP="000C2004">
            <w:pPr>
              <w:pStyle w:val="TAL"/>
            </w:pPr>
          </w:p>
        </w:tc>
      </w:tr>
      <w:tr w:rsidR="00AD7858" w:rsidRPr="005B00C6" w14:paraId="17BA5BC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7A34510C" w14:textId="77777777" w:rsidR="00AD7858" w:rsidRPr="005B00C6" w:rsidRDefault="00AD7858" w:rsidP="000C2004">
            <w:pPr>
              <w:pStyle w:val="TAC"/>
            </w:pPr>
            <w:r w:rsidRPr="005B00C6">
              <w:t>4</w:t>
            </w:r>
          </w:p>
        </w:tc>
        <w:tc>
          <w:tcPr>
            <w:tcW w:w="3578" w:type="dxa"/>
            <w:tcBorders>
              <w:top w:val="single" w:sz="6" w:space="0" w:color="auto"/>
              <w:left w:val="single" w:sz="4" w:space="0" w:color="auto"/>
              <w:bottom w:val="single" w:sz="6" w:space="0" w:color="auto"/>
              <w:right w:val="single" w:sz="6" w:space="0" w:color="auto"/>
            </w:tcBorders>
            <w:hideMark/>
          </w:tcPr>
          <w:p w14:paraId="4416313F" w14:textId="77777777" w:rsidR="00AD7858" w:rsidRPr="005B00C6" w:rsidRDefault="00AD7858" w:rsidP="000C2004">
            <w:pPr>
              <w:pStyle w:val="TAL"/>
            </w:pPr>
            <w:r w:rsidRPr="005B00C6">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226C0957" w14:textId="77777777" w:rsidR="00AD7858" w:rsidRPr="005B00C6" w:rsidRDefault="00AD7858" w:rsidP="000C2004">
            <w:pPr>
              <w:pStyle w:val="TAL"/>
              <w:rPr>
                <w:rFonts w:eastAsia="MS Mincho"/>
              </w:rPr>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25AF2513" w14:textId="77777777" w:rsidR="00AD7858" w:rsidRPr="005B00C6" w:rsidRDefault="00AD7858" w:rsidP="000C2004">
            <w:pPr>
              <w:pStyle w:val="TAL"/>
              <w:rPr>
                <w:rFonts w:eastAsia="MS Mincho"/>
              </w:rPr>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4B2E14E8" w14:textId="77777777" w:rsidR="00AD7858" w:rsidRPr="005B00C6" w:rsidRDefault="00AD7858" w:rsidP="000C2004">
            <w:pPr>
              <w:pStyle w:val="TAL"/>
            </w:pPr>
            <w:proofErr w:type="spellStart"/>
            <w:r w:rsidRPr="005B00C6">
              <w:t>pc_as_ReflectiveQoS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41E4DB4D"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3BDFCB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A94562A" w14:textId="77777777" w:rsidR="00AD7858" w:rsidRPr="005B00C6" w:rsidRDefault="00AD7858" w:rsidP="000C2004">
            <w:pPr>
              <w:pStyle w:val="TAL"/>
            </w:pPr>
          </w:p>
        </w:tc>
      </w:tr>
      <w:tr w:rsidR="00AD7858" w:rsidRPr="005B00C6" w14:paraId="5342385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35ED46D" w14:textId="77777777" w:rsidR="00AD7858" w:rsidRPr="005B00C6" w:rsidRDefault="00AD7858" w:rsidP="000C2004">
            <w:pPr>
              <w:pStyle w:val="TAC"/>
            </w:pPr>
            <w:r w:rsidRPr="005B00C6">
              <w:t>5</w:t>
            </w:r>
          </w:p>
        </w:tc>
        <w:tc>
          <w:tcPr>
            <w:tcW w:w="3578" w:type="dxa"/>
            <w:tcBorders>
              <w:top w:val="single" w:sz="6" w:space="0" w:color="auto"/>
              <w:left w:val="single" w:sz="4" w:space="0" w:color="auto"/>
              <w:bottom w:val="single" w:sz="6" w:space="0" w:color="auto"/>
              <w:right w:val="single" w:sz="6" w:space="0" w:color="auto"/>
            </w:tcBorders>
          </w:tcPr>
          <w:p w14:paraId="48084738" w14:textId="77777777" w:rsidR="00AD7858" w:rsidRPr="005B00C6" w:rsidRDefault="00AD7858" w:rsidP="000C2004">
            <w:pPr>
              <w:pStyle w:val="TAL"/>
            </w:pPr>
            <w:r w:rsidRPr="005B00C6">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00A0FF39" w14:textId="77777777" w:rsidR="00AD7858" w:rsidRPr="005B00C6" w:rsidRDefault="00AD7858" w:rsidP="000C2004">
            <w:pPr>
              <w:pStyle w:val="TAL"/>
              <w:rPr>
                <w:rFonts w:eastAsia="MS Mincho"/>
              </w:rPr>
            </w:pPr>
            <w:r w:rsidRPr="005B00C6">
              <w:t>24.501, 6.2.5.1.4.1, 9.11.4.1</w:t>
            </w:r>
          </w:p>
        </w:tc>
        <w:tc>
          <w:tcPr>
            <w:tcW w:w="859" w:type="dxa"/>
            <w:tcBorders>
              <w:top w:val="single" w:sz="4" w:space="0" w:color="auto"/>
              <w:left w:val="single" w:sz="4" w:space="0" w:color="auto"/>
              <w:bottom w:val="single" w:sz="4" w:space="0" w:color="auto"/>
              <w:right w:val="single" w:sz="4" w:space="0" w:color="auto"/>
            </w:tcBorders>
          </w:tcPr>
          <w:p w14:paraId="3B6BD2F2" w14:textId="77777777" w:rsidR="00AD7858" w:rsidRPr="005B00C6" w:rsidRDefault="00AD7858" w:rsidP="000C2004">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2887252" w14:textId="77777777" w:rsidR="00AD7858" w:rsidRPr="005B00C6" w:rsidRDefault="00AD7858" w:rsidP="000C2004">
            <w:pPr>
              <w:pStyle w:val="TAL"/>
            </w:pPr>
            <w:proofErr w:type="spellStart"/>
            <w:r w:rsidRPr="005B00C6">
              <w:t>pc_nas_ReflectiveQoS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3796820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4069F3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D16803C" w14:textId="77777777" w:rsidR="00AD7858" w:rsidRPr="005B00C6" w:rsidRDefault="00AD7858" w:rsidP="000C2004">
            <w:pPr>
              <w:pStyle w:val="TAL"/>
            </w:pPr>
          </w:p>
        </w:tc>
      </w:tr>
      <w:tr w:rsidR="00AD7858" w:rsidRPr="005B00C6" w14:paraId="75E9088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E774FF2" w14:textId="77777777" w:rsidR="00AD7858" w:rsidRPr="005B00C6" w:rsidRDefault="00AD7858" w:rsidP="000C2004">
            <w:pPr>
              <w:pStyle w:val="TAC"/>
            </w:pPr>
            <w:r w:rsidRPr="005B00C6">
              <w:t>6</w:t>
            </w:r>
          </w:p>
        </w:tc>
        <w:tc>
          <w:tcPr>
            <w:tcW w:w="3578" w:type="dxa"/>
            <w:tcBorders>
              <w:top w:val="single" w:sz="6" w:space="0" w:color="auto"/>
              <w:left w:val="single" w:sz="4" w:space="0" w:color="auto"/>
              <w:bottom w:val="single" w:sz="6" w:space="0" w:color="auto"/>
              <w:right w:val="single" w:sz="6" w:space="0" w:color="auto"/>
            </w:tcBorders>
          </w:tcPr>
          <w:p w14:paraId="3242CC8F" w14:textId="77777777" w:rsidR="00AD7858" w:rsidRPr="005B00C6" w:rsidRDefault="00AD7858" w:rsidP="000C2004">
            <w:pPr>
              <w:pStyle w:val="TAL"/>
            </w:pPr>
            <w:r w:rsidRPr="005B00C6">
              <w:t>Support of SMS over NAS</w:t>
            </w:r>
          </w:p>
        </w:tc>
        <w:tc>
          <w:tcPr>
            <w:tcW w:w="841" w:type="dxa"/>
            <w:tcBorders>
              <w:top w:val="single" w:sz="6" w:space="0" w:color="auto"/>
              <w:left w:val="single" w:sz="6" w:space="0" w:color="auto"/>
              <w:bottom w:val="single" w:sz="6" w:space="0" w:color="auto"/>
              <w:right w:val="single" w:sz="4" w:space="0" w:color="auto"/>
            </w:tcBorders>
          </w:tcPr>
          <w:p w14:paraId="47AE5507" w14:textId="77777777" w:rsidR="00AD7858" w:rsidRPr="005B00C6" w:rsidRDefault="00AD7858" w:rsidP="000C2004">
            <w:pPr>
              <w:pStyle w:val="TAL"/>
              <w:rPr>
                <w:rFonts w:eastAsia="MS Mincho"/>
              </w:rPr>
            </w:pPr>
            <w:r w:rsidRPr="005B00C6">
              <w:t>24.501, 5.5.1.2</w:t>
            </w:r>
          </w:p>
        </w:tc>
        <w:tc>
          <w:tcPr>
            <w:tcW w:w="859" w:type="dxa"/>
            <w:tcBorders>
              <w:top w:val="single" w:sz="4" w:space="0" w:color="auto"/>
              <w:left w:val="single" w:sz="4" w:space="0" w:color="auto"/>
              <w:bottom w:val="single" w:sz="4" w:space="0" w:color="auto"/>
              <w:right w:val="single" w:sz="4" w:space="0" w:color="auto"/>
            </w:tcBorders>
          </w:tcPr>
          <w:p w14:paraId="0600C789" w14:textId="77777777" w:rsidR="00AD7858" w:rsidRPr="005B00C6" w:rsidRDefault="00AD7858" w:rsidP="000C2004">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66F38C03" w14:textId="77777777" w:rsidR="00AD7858" w:rsidRPr="005B00C6" w:rsidRDefault="00AD7858" w:rsidP="000C2004">
            <w:pPr>
              <w:pStyle w:val="TAL"/>
            </w:pPr>
            <w:proofErr w:type="spellStart"/>
            <w:r w:rsidRPr="005B00C6">
              <w:t>pc_sms_over_NAS</w:t>
            </w:r>
            <w:proofErr w:type="spellEnd"/>
          </w:p>
        </w:tc>
        <w:tc>
          <w:tcPr>
            <w:tcW w:w="573" w:type="dxa"/>
            <w:tcBorders>
              <w:top w:val="single" w:sz="4" w:space="0" w:color="auto"/>
              <w:left w:val="single" w:sz="4" w:space="0" w:color="auto"/>
              <w:bottom w:val="single" w:sz="4" w:space="0" w:color="auto"/>
              <w:right w:val="single" w:sz="4" w:space="0" w:color="auto"/>
            </w:tcBorders>
          </w:tcPr>
          <w:p w14:paraId="284F469A"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45450EC"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31B13272" w14:textId="77777777" w:rsidR="00AD7858" w:rsidRPr="005B00C6" w:rsidRDefault="00AD7858" w:rsidP="000C2004">
            <w:pPr>
              <w:pStyle w:val="TAL"/>
            </w:pPr>
          </w:p>
        </w:tc>
      </w:tr>
      <w:tr w:rsidR="00AD7858" w:rsidRPr="005B00C6" w14:paraId="3611D05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7F9A121" w14:textId="77777777" w:rsidR="00AD7858" w:rsidRPr="005B00C6" w:rsidRDefault="00AD7858" w:rsidP="000C2004">
            <w:pPr>
              <w:pStyle w:val="TAC"/>
            </w:pPr>
            <w:r w:rsidRPr="005B00C6">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0EA7205F" w14:textId="77777777" w:rsidR="00AD7858" w:rsidRPr="005B00C6" w:rsidRDefault="00AD7858" w:rsidP="000C2004">
            <w:pPr>
              <w:pStyle w:val="TAL"/>
            </w:pPr>
            <w:r w:rsidRPr="005B00C6">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3C918486" w14:textId="77777777" w:rsidR="00AD7858" w:rsidRPr="005B00C6" w:rsidRDefault="00AD7858" w:rsidP="000C2004">
            <w:pPr>
              <w:pStyle w:val="TAL"/>
            </w:pPr>
            <w:r w:rsidRPr="005B00C6">
              <w:rPr>
                <w:lang w:eastAsia="zh-CN"/>
              </w:rPr>
              <w:t xml:space="preserve">38.331, </w:t>
            </w:r>
            <w:r w:rsidRPr="005B00C6">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3595E25F" w14:textId="77777777" w:rsidR="00AD7858" w:rsidRPr="005B00C6" w:rsidRDefault="00AD7858" w:rsidP="000C2004">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21A1A3F" w14:textId="77777777" w:rsidR="00AD7858" w:rsidRPr="005B00C6" w:rsidRDefault="00AD7858" w:rsidP="000C2004">
            <w:pPr>
              <w:pStyle w:val="TAL"/>
            </w:pPr>
            <w:proofErr w:type="spellStart"/>
            <w:r w:rsidRPr="005B00C6">
              <w:rPr>
                <w:lang w:eastAsia="zh-CN"/>
              </w:rPr>
              <w:t>pc_CMAS_NR</w:t>
            </w:r>
            <w:proofErr w:type="spellEnd"/>
          </w:p>
        </w:tc>
        <w:tc>
          <w:tcPr>
            <w:tcW w:w="573" w:type="dxa"/>
            <w:tcBorders>
              <w:top w:val="single" w:sz="4" w:space="0" w:color="auto"/>
              <w:left w:val="single" w:sz="4" w:space="0" w:color="auto"/>
              <w:bottom w:val="single" w:sz="4" w:space="0" w:color="auto"/>
              <w:right w:val="single" w:sz="4" w:space="0" w:color="auto"/>
            </w:tcBorders>
          </w:tcPr>
          <w:p w14:paraId="4E6DC48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6418EFCA"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BB4118B" w14:textId="77777777" w:rsidR="00AD7858" w:rsidRPr="005B00C6" w:rsidRDefault="00AD7858" w:rsidP="000C2004">
            <w:pPr>
              <w:pStyle w:val="TAL"/>
            </w:pPr>
          </w:p>
        </w:tc>
      </w:tr>
      <w:tr w:rsidR="00AD7858" w:rsidRPr="005B00C6" w14:paraId="737356B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71B6EC" w14:textId="77777777" w:rsidR="00AD7858" w:rsidRPr="005B00C6" w:rsidRDefault="00AD7858" w:rsidP="000C2004">
            <w:pPr>
              <w:pStyle w:val="TAC"/>
            </w:pPr>
            <w:r w:rsidRPr="005B00C6">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79837377" w14:textId="77777777" w:rsidR="00AD7858" w:rsidRPr="005B00C6" w:rsidRDefault="00AD7858" w:rsidP="000C2004">
            <w:pPr>
              <w:pStyle w:val="TAL"/>
            </w:pPr>
            <w:r w:rsidRPr="005B00C6">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42F1A679" w14:textId="77777777" w:rsidR="00AD7858" w:rsidRPr="005B00C6" w:rsidRDefault="00AD7858" w:rsidP="000C2004">
            <w:pPr>
              <w:pStyle w:val="TAL"/>
            </w:pPr>
            <w:r w:rsidRPr="005B00C6">
              <w:rPr>
                <w:lang w:eastAsia="zh-CN"/>
              </w:rPr>
              <w:t xml:space="preserve">38.331, </w:t>
            </w:r>
            <w:r w:rsidRPr="005B00C6">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B8C4EBE" w14:textId="77777777" w:rsidR="00AD7858" w:rsidRPr="005B00C6" w:rsidRDefault="00AD7858" w:rsidP="000C2004">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60B5A03E" w14:textId="77777777" w:rsidR="00AD7858" w:rsidRPr="005B00C6" w:rsidRDefault="00AD7858" w:rsidP="000C2004">
            <w:pPr>
              <w:pStyle w:val="TAL"/>
            </w:pPr>
            <w:proofErr w:type="spellStart"/>
            <w:r w:rsidRPr="005B00C6">
              <w:rPr>
                <w:lang w:eastAsia="zh-CN"/>
              </w:rPr>
              <w:t>pc_ETWS_NR</w:t>
            </w:r>
            <w:proofErr w:type="spellEnd"/>
          </w:p>
        </w:tc>
        <w:tc>
          <w:tcPr>
            <w:tcW w:w="573" w:type="dxa"/>
            <w:tcBorders>
              <w:top w:val="single" w:sz="4" w:space="0" w:color="auto"/>
              <w:left w:val="single" w:sz="4" w:space="0" w:color="auto"/>
              <w:bottom w:val="single" w:sz="4" w:space="0" w:color="auto"/>
              <w:right w:val="single" w:sz="4" w:space="0" w:color="auto"/>
            </w:tcBorders>
          </w:tcPr>
          <w:p w14:paraId="32D166D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662B9F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34852899" w14:textId="77777777" w:rsidR="00AD7858" w:rsidRPr="005B00C6" w:rsidRDefault="00AD7858" w:rsidP="000C2004">
            <w:pPr>
              <w:pStyle w:val="TAL"/>
            </w:pPr>
          </w:p>
        </w:tc>
      </w:tr>
      <w:tr w:rsidR="00AD7858" w:rsidRPr="005B00C6" w14:paraId="767D8B0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AD1875D" w14:textId="77777777" w:rsidR="00AD7858" w:rsidRPr="005B00C6" w:rsidRDefault="00AD7858" w:rsidP="000C2004">
            <w:pPr>
              <w:pStyle w:val="TAC"/>
              <w:rPr>
                <w:lang w:eastAsia="zh-CN"/>
              </w:rPr>
            </w:pPr>
            <w:r w:rsidRPr="005B00C6">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4342C424" w14:textId="77777777" w:rsidR="00AD7858" w:rsidRPr="005B00C6" w:rsidRDefault="00AD7858" w:rsidP="000C2004">
            <w:pPr>
              <w:pStyle w:val="TAL"/>
              <w:rPr>
                <w:lang w:eastAsia="zh-CN"/>
              </w:rPr>
            </w:pPr>
            <w:r w:rsidRPr="005B00C6">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736B6C3F" w14:textId="77777777" w:rsidR="00AD7858" w:rsidRPr="005B00C6" w:rsidRDefault="00AD7858" w:rsidP="000C2004">
            <w:pPr>
              <w:pStyle w:val="TAL"/>
              <w:rPr>
                <w:lang w:eastAsia="zh-CN"/>
              </w:rPr>
            </w:pPr>
            <w:r w:rsidRPr="005B00C6">
              <w:t>24.501, 6.4.1.5</w:t>
            </w:r>
          </w:p>
        </w:tc>
        <w:tc>
          <w:tcPr>
            <w:tcW w:w="859" w:type="dxa"/>
            <w:tcBorders>
              <w:top w:val="single" w:sz="4" w:space="0" w:color="auto"/>
              <w:left w:val="single" w:sz="4" w:space="0" w:color="auto"/>
              <w:bottom w:val="single" w:sz="4" w:space="0" w:color="auto"/>
              <w:right w:val="single" w:sz="4" w:space="0" w:color="auto"/>
            </w:tcBorders>
          </w:tcPr>
          <w:p w14:paraId="7B249E8D" w14:textId="77777777" w:rsidR="00AD7858" w:rsidRPr="005B00C6" w:rsidRDefault="00AD7858" w:rsidP="000C2004">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46E37631" w14:textId="77777777" w:rsidR="00AD7858" w:rsidRPr="005B00C6" w:rsidRDefault="00AD7858" w:rsidP="000C2004">
            <w:pPr>
              <w:pStyle w:val="TAL"/>
              <w:rPr>
                <w:lang w:eastAsia="zh-CN"/>
              </w:rPr>
            </w:pPr>
            <w:proofErr w:type="spellStart"/>
            <w:r w:rsidRPr="005B00C6">
              <w:t>pc_Additional_PDU_establishment</w:t>
            </w:r>
            <w:proofErr w:type="spellEnd"/>
          </w:p>
        </w:tc>
        <w:tc>
          <w:tcPr>
            <w:tcW w:w="573" w:type="dxa"/>
            <w:tcBorders>
              <w:top w:val="single" w:sz="4" w:space="0" w:color="auto"/>
              <w:left w:val="single" w:sz="4" w:space="0" w:color="auto"/>
              <w:bottom w:val="single" w:sz="4" w:space="0" w:color="auto"/>
              <w:right w:val="single" w:sz="4" w:space="0" w:color="auto"/>
            </w:tcBorders>
          </w:tcPr>
          <w:p w14:paraId="1F3A1017"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188177A"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CF963FC" w14:textId="77777777" w:rsidR="00AD7858" w:rsidRPr="005B00C6" w:rsidRDefault="00AD7858" w:rsidP="000C2004">
            <w:pPr>
              <w:pStyle w:val="TAL"/>
            </w:pPr>
            <w:proofErr w:type="spellStart"/>
            <w:r w:rsidRPr="005B00C6">
              <w:t>pc_ExpectedNoOfPDUSessionsAtRegistration</w:t>
            </w:r>
            <w:proofErr w:type="spellEnd"/>
            <w:r w:rsidRPr="005B00C6">
              <w:t xml:space="preserve"> +1</w:t>
            </w:r>
          </w:p>
        </w:tc>
      </w:tr>
      <w:tr w:rsidR="00AD7858" w:rsidRPr="005B00C6" w14:paraId="060ED068"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94B1BCD" w14:textId="77777777" w:rsidR="00AD7858" w:rsidRPr="005B00C6" w:rsidRDefault="00AD7858" w:rsidP="000C2004">
            <w:pPr>
              <w:pStyle w:val="TAC"/>
              <w:rPr>
                <w:lang w:eastAsia="zh-CN"/>
              </w:rPr>
            </w:pPr>
            <w:r w:rsidRPr="005B00C6">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61767158" w14:textId="77777777" w:rsidR="00AD7858" w:rsidRPr="005B00C6" w:rsidRDefault="00AD7858" w:rsidP="000C2004">
            <w:pPr>
              <w:pStyle w:val="TAL"/>
            </w:pPr>
            <w:r w:rsidRPr="005B00C6">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17E73010" w14:textId="77777777" w:rsidR="00AD7858" w:rsidRPr="005B00C6" w:rsidRDefault="00AD7858" w:rsidP="000C2004">
            <w:pPr>
              <w:pStyle w:val="TAL"/>
            </w:pPr>
            <w:r w:rsidRPr="005B00C6">
              <w:t>24.501, 6.4.1.2</w:t>
            </w:r>
          </w:p>
        </w:tc>
        <w:tc>
          <w:tcPr>
            <w:tcW w:w="859" w:type="dxa"/>
            <w:tcBorders>
              <w:top w:val="single" w:sz="4" w:space="0" w:color="auto"/>
              <w:left w:val="single" w:sz="4" w:space="0" w:color="auto"/>
              <w:bottom w:val="single" w:sz="4" w:space="0" w:color="auto"/>
              <w:right w:val="single" w:sz="4" w:space="0" w:color="auto"/>
            </w:tcBorders>
          </w:tcPr>
          <w:p w14:paraId="1B2B894A"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703EAD8D" w14:textId="77777777" w:rsidR="00AD7858" w:rsidRPr="005B00C6" w:rsidRDefault="00AD7858" w:rsidP="000C2004">
            <w:pPr>
              <w:pStyle w:val="TAL"/>
            </w:pPr>
            <w:proofErr w:type="spellStart"/>
            <w:r w:rsidRPr="005B00C6">
              <w:t>pc_SM_PDU_DN_RequestContainer</w:t>
            </w:r>
            <w:proofErr w:type="spellEnd"/>
          </w:p>
        </w:tc>
        <w:tc>
          <w:tcPr>
            <w:tcW w:w="573" w:type="dxa"/>
            <w:tcBorders>
              <w:top w:val="single" w:sz="4" w:space="0" w:color="auto"/>
              <w:left w:val="single" w:sz="4" w:space="0" w:color="auto"/>
              <w:bottom w:val="single" w:sz="4" w:space="0" w:color="auto"/>
              <w:right w:val="single" w:sz="4" w:space="0" w:color="auto"/>
            </w:tcBorders>
          </w:tcPr>
          <w:p w14:paraId="2F94F9FA"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146BA20"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15F09FC" w14:textId="77777777" w:rsidR="00AD7858" w:rsidRPr="005B00C6" w:rsidRDefault="00AD7858" w:rsidP="000C2004">
            <w:pPr>
              <w:pStyle w:val="TAL"/>
            </w:pPr>
          </w:p>
        </w:tc>
      </w:tr>
      <w:tr w:rsidR="00AD7858" w:rsidRPr="005B00C6" w14:paraId="7043F40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15DEC2E" w14:textId="77777777" w:rsidR="00AD7858" w:rsidRPr="005B00C6" w:rsidRDefault="00AD7858" w:rsidP="000C2004">
            <w:pPr>
              <w:pStyle w:val="TAC"/>
              <w:rPr>
                <w:lang w:eastAsia="zh-CN"/>
              </w:rPr>
            </w:pPr>
            <w:r w:rsidRPr="005B00C6">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0B3A59FF" w14:textId="77777777" w:rsidR="00AD7858" w:rsidRPr="005B00C6" w:rsidRDefault="00AD7858" w:rsidP="000C2004">
            <w:pPr>
              <w:pStyle w:val="TAL"/>
            </w:pPr>
            <w:r w:rsidRPr="005B00C6">
              <w:t xml:space="preserve">Support of emergency services </w:t>
            </w:r>
            <w:proofErr w:type="spellStart"/>
            <w:r w:rsidRPr="005B00C6">
              <w:t>fallback</w:t>
            </w:r>
            <w:proofErr w:type="spellEnd"/>
            <w:r w:rsidRPr="005B00C6">
              <w:t xml:space="preserve"> in </w:t>
            </w:r>
            <w:r w:rsidRPr="005B00C6">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589B4D16" w14:textId="77777777" w:rsidR="00AD7858" w:rsidRPr="005B00C6" w:rsidRDefault="00AD7858" w:rsidP="000C2004">
            <w:pPr>
              <w:pStyle w:val="TAL"/>
            </w:pPr>
            <w:r w:rsidRPr="005B00C6">
              <w:t>24.501</w:t>
            </w:r>
          </w:p>
        </w:tc>
        <w:tc>
          <w:tcPr>
            <w:tcW w:w="859" w:type="dxa"/>
            <w:tcBorders>
              <w:top w:val="single" w:sz="4" w:space="0" w:color="auto"/>
              <w:left w:val="single" w:sz="4" w:space="0" w:color="auto"/>
              <w:bottom w:val="single" w:sz="4" w:space="0" w:color="auto"/>
              <w:right w:val="single" w:sz="4" w:space="0" w:color="auto"/>
            </w:tcBorders>
          </w:tcPr>
          <w:p w14:paraId="58E93097"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04F9E468" w14:textId="77777777" w:rsidR="00AD7858" w:rsidRPr="005B00C6" w:rsidRDefault="00AD7858" w:rsidP="000C2004">
            <w:pPr>
              <w:pStyle w:val="TAL"/>
            </w:pPr>
            <w:r w:rsidRPr="005B00C6">
              <w:t>pc_NR_5GC_EmergencyService_fallback</w:t>
            </w:r>
          </w:p>
        </w:tc>
        <w:tc>
          <w:tcPr>
            <w:tcW w:w="573" w:type="dxa"/>
            <w:tcBorders>
              <w:top w:val="single" w:sz="4" w:space="0" w:color="auto"/>
              <w:left w:val="single" w:sz="4" w:space="0" w:color="auto"/>
              <w:bottom w:val="single" w:sz="4" w:space="0" w:color="auto"/>
              <w:right w:val="single" w:sz="4" w:space="0" w:color="auto"/>
            </w:tcBorders>
          </w:tcPr>
          <w:p w14:paraId="01BC0B3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6067DD1"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215900B" w14:textId="77777777" w:rsidR="00AD7858" w:rsidRPr="005B00C6" w:rsidRDefault="00AD7858" w:rsidP="000C2004">
            <w:pPr>
              <w:pStyle w:val="TAL"/>
            </w:pPr>
          </w:p>
        </w:tc>
      </w:tr>
      <w:tr w:rsidR="00AD7858" w:rsidRPr="005B00C6" w14:paraId="287D26D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9F577F2" w14:textId="77777777" w:rsidR="00AD7858" w:rsidRPr="005B00C6" w:rsidRDefault="00AD7858" w:rsidP="000C2004">
            <w:pPr>
              <w:pStyle w:val="TAC"/>
              <w:rPr>
                <w:lang w:eastAsia="zh-CN"/>
              </w:rPr>
            </w:pPr>
            <w:r w:rsidRPr="005B00C6">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59078329" w14:textId="77777777" w:rsidR="00AD7858" w:rsidRPr="005B00C6" w:rsidRDefault="00AD7858" w:rsidP="000C2004">
            <w:pPr>
              <w:pStyle w:val="TAL"/>
            </w:pPr>
            <w:r w:rsidRPr="005B00C6">
              <w:t xml:space="preserve">Support of EPS </w:t>
            </w:r>
            <w:proofErr w:type="spellStart"/>
            <w:r w:rsidRPr="005B00C6">
              <w:t>fallback</w:t>
            </w:r>
            <w:proofErr w:type="spellEnd"/>
          </w:p>
        </w:tc>
        <w:tc>
          <w:tcPr>
            <w:tcW w:w="841" w:type="dxa"/>
            <w:tcBorders>
              <w:top w:val="single" w:sz="6" w:space="0" w:color="auto"/>
              <w:left w:val="single" w:sz="6" w:space="0" w:color="auto"/>
              <w:bottom w:val="single" w:sz="6" w:space="0" w:color="auto"/>
              <w:right w:val="single" w:sz="4" w:space="0" w:color="auto"/>
            </w:tcBorders>
          </w:tcPr>
          <w:p w14:paraId="103FACAA" w14:textId="77777777" w:rsidR="00AD7858" w:rsidRPr="005B00C6" w:rsidRDefault="00AD7858" w:rsidP="000C2004">
            <w:pPr>
              <w:pStyle w:val="TAL"/>
            </w:pPr>
            <w:r w:rsidRPr="005B00C6">
              <w:t xml:space="preserve">24.501, </w:t>
            </w:r>
          </w:p>
        </w:tc>
        <w:tc>
          <w:tcPr>
            <w:tcW w:w="859" w:type="dxa"/>
            <w:tcBorders>
              <w:top w:val="single" w:sz="4" w:space="0" w:color="auto"/>
              <w:left w:val="single" w:sz="4" w:space="0" w:color="auto"/>
              <w:bottom w:val="single" w:sz="4" w:space="0" w:color="auto"/>
              <w:right w:val="single" w:sz="4" w:space="0" w:color="auto"/>
            </w:tcBorders>
          </w:tcPr>
          <w:p w14:paraId="75CFB764"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CBB7C07" w14:textId="77777777" w:rsidR="00AD7858" w:rsidRPr="005B00C6" w:rsidRDefault="00AD7858" w:rsidP="000C2004">
            <w:pPr>
              <w:pStyle w:val="TAL"/>
            </w:pPr>
            <w:proofErr w:type="spellStart"/>
            <w:r w:rsidRPr="005B00C6">
              <w:t>pc_EPS_fallback</w:t>
            </w:r>
            <w:proofErr w:type="spellEnd"/>
          </w:p>
        </w:tc>
        <w:tc>
          <w:tcPr>
            <w:tcW w:w="573" w:type="dxa"/>
            <w:tcBorders>
              <w:top w:val="single" w:sz="4" w:space="0" w:color="auto"/>
              <w:left w:val="single" w:sz="4" w:space="0" w:color="auto"/>
              <w:bottom w:val="single" w:sz="4" w:space="0" w:color="auto"/>
              <w:right w:val="single" w:sz="4" w:space="0" w:color="auto"/>
            </w:tcBorders>
          </w:tcPr>
          <w:p w14:paraId="7F91E66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B407FF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47A0777" w14:textId="77777777" w:rsidR="00AD7858" w:rsidRPr="005B00C6" w:rsidRDefault="00AD7858" w:rsidP="000C2004">
            <w:pPr>
              <w:pStyle w:val="TAL"/>
            </w:pPr>
          </w:p>
        </w:tc>
      </w:tr>
      <w:tr w:rsidR="00AD7858" w:rsidRPr="005B00C6" w14:paraId="5C5C1948"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46D772" w14:textId="77777777" w:rsidR="00AD7858" w:rsidRPr="005B00C6" w:rsidRDefault="00AD7858" w:rsidP="000C2004">
            <w:pPr>
              <w:pStyle w:val="TAC"/>
              <w:rPr>
                <w:lang w:eastAsia="zh-CN"/>
              </w:rPr>
            </w:pPr>
            <w:r w:rsidRPr="005B00C6">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0CC4211C" w14:textId="77777777" w:rsidR="00AD7858" w:rsidRPr="005B00C6" w:rsidRDefault="00AD7858" w:rsidP="000C2004">
            <w:pPr>
              <w:pStyle w:val="TAL"/>
            </w:pPr>
            <w:r w:rsidRPr="005B00C6">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5B36E9D7" w14:textId="77777777" w:rsidR="00AD7858" w:rsidRPr="005B00C6" w:rsidRDefault="00AD7858" w:rsidP="000C2004">
            <w:pPr>
              <w:pStyle w:val="TAL"/>
            </w:pPr>
            <w:r w:rsidRPr="005B00C6">
              <w:t>24.501, 6.4.2.2</w:t>
            </w:r>
          </w:p>
        </w:tc>
        <w:tc>
          <w:tcPr>
            <w:tcW w:w="859" w:type="dxa"/>
            <w:tcBorders>
              <w:top w:val="single" w:sz="4" w:space="0" w:color="auto"/>
              <w:left w:val="single" w:sz="4" w:space="0" w:color="auto"/>
              <w:bottom w:val="single" w:sz="4" w:space="0" w:color="auto"/>
              <w:right w:val="single" w:sz="4" w:space="0" w:color="auto"/>
            </w:tcBorders>
          </w:tcPr>
          <w:p w14:paraId="64B5BF8F"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2B82C4B7" w14:textId="77777777" w:rsidR="00AD7858" w:rsidRPr="005B00C6" w:rsidRDefault="00AD7858" w:rsidP="000C2004">
            <w:pPr>
              <w:pStyle w:val="TAL"/>
            </w:pPr>
            <w:proofErr w:type="spellStart"/>
            <w:r w:rsidRPr="005B00C6">
              <w:t>pc_MO_PDU_Session_Modification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52C16C4F"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6164E5A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6CAC7B3" w14:textId="77777777" w:rsidR="00AD7858" w:rsidRPr="005B00C6" w:rsidRDefault="00AD7858" w:rsidP="000C2004">
            <w:pPr>
              <w:pStyle w:val="TAL"/>
            </w:pPr>
          </w:p>
        </w:tc>
      </w:tr>
      <w:tr w:rsidR="00AD7858" w:rsidRPr="005B00C6" w14:paraId="6E874DE7"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442D7B7" w14:textId="77777777" w:rsidR="00AD7858" w:rsidRPr="005B00C6" w:rsidRDefault="00AD7858" w:rsidP="000C2004">
            <w:pPr>
              <w:pStyle w:val="TAC"/>
              <w:rPr>
                <w:lang w:eastAsia="zh-CN"/>
              </w:rPr>
            </w:pPr>
            <w:r w:rsidRPr="005B00C6">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235A6B49" w14:textId="77777777" w:rsidR="00AD7858" w:rsidRPr="005B00C6" w:rsidRDefault="00AD7858" w:rsidP="000C2004">
            <w:pPr>
              <w:pStyle w:val="TAL"/>
            </w:pPr>
            <w:r w:rsidRPr="005B00C6">
              <w:t xml:space="preserve">Support of emergency services </w:t>
            </w:r>
            <w:r w:rsidRPr="005B00C6">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5ED2A742" w14:textId="77777777" w:rsidR="00AD7858" w:rsidRPr="005B00C6" w:rsidRDefault="00AD7858" w:rsidP="000C2004">
            <w:pPr>
              <w:pStyle w:val="TAL"/>
            </w:pPr>
            <w:r w:rsidRPr="005B00C6">
              <w:t>24.501</w:t>
            </w:r>
          </w:p>
        </w:tc>
        <w:tc>
          <w:tcPr>
            <w:tcW w:w="859" w:type="dxa"/>
            <w:tcBorders>
              <w:top w:val="single" w:sz="4" w:space="0" w:color="auto"/>
              <w:left w:val="single" w:sz="4" w:space="0" w:color="auto"/>
              <w:bottom w:val="single" w:sz="4" w:space="0" w:color="auto"/>
              <w:right w:val="single" w:sz="4" w:space="0" w:color="auto"/>
            </w:tcBorders>
          </w:tcPr>
          <w:p w14:paraId="526783B7"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6834DD2B" w14:textId="77777777" w:rsidR="00AD7858" w:rsidRPr="005B00C6" w:rsidRDefault="00AD7858" w:rsidP="000C2004">
            <w:pPr>
              <w:pStyle w:val="TAL"/>
            </w:pPr>
            <w:r w:rsidRPr="005B00C6">
              <w:t>pc_NR_5GC_EmergencyServices</w:t>
            </w:r>
          </w:p>
        </w:tc>
        <w:tc>
          <w:tcPr>
            <w:tcW w:w="573" w:type="dxa"/>
            <w:tcBorders>
              <w:top w:val="single" w:sz="4" w:space="0" w:color="auto"/>
              <w:left w:val="single" w:sz="4" w:space="0" w:color="auto"/>
              <w:bottom w:val="single" w:sz="4" w:space="0" w:color="auto"/>
              <w:right w:val="single" w:sz="4" w:space="0" w:color="auto"/>
            </w:tcBorders>
          </w:tcPr>
          <w:p w14:paraId="4F15A4B8"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C5D087B"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81AFDCB" w14:textId="77777777" w:rsidR="00AD7858" w:rsidRPr="005B00C6" w:rsidRDefault="00AD7858" w:rsidP="000C2004">
            <w:pPr>
              <w:pStyle w:val="TAL"/>
            </w:pPr>
          </w:p>
        </w:tc>
      </w:tr>
      <w:tr w:rsidR="00AD7858" w:rsidRPr="005B00C6" w14:paraId="543FE58C"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7C48C1B" w14:textId="77777777" w:rsidR="00AD7858" w:rsidRPr="005B00C6" w:rsidRDefault="00AD7858" w:rsidP="000C2004">
            <w:pPr>
              <w:pStyle w:val="TAC"/>
              <w:rPr>
                <w:lang w:eastAsia="zh-CN"/>
              </w:rPr>
            </w:pPr>
            <w:r w:rsidRPr="005B00C6">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2A3FC4F2" w14:textId="77777777" w:rsidR="00AD7858" w:rsidRPr="005B00C6" w:rsidRDefault="00AD7858" w:rsidP="000C2004">
            <w:pPr>
              <w:pStyle w:val="TAL"/>
            </w:pPr>
            <w:r w:rsidRPr="005B00C6">
              <w:t xml:space="preserve">Support of </w:t>
            </w:r>
            <w:proofErr w:type="spellStart"/>
            <w:r w:rsidRPr="005B00C6">
              <w:t>voiceFallbackIndication</w:t>
            </w:r>
            <w:proofErr w:type="spellEnd"/>
          </w:p>
        </w:tc>
        <w:tc>
          <w:tcPr>
            <w:tcW w:w="841" w:type="dxa"/>
            <w:tcBorders>
              <w:top w:val="single" w:sz="6" w:space="0" w:color="auto"/>
              <w:left w:val="single" w:sz="6" w:space="0" w:color="auto"/>
              <w:bottom w:val="single" w:sz="6" w:space="0" w:color="auto"/>
              <w:right w:val="single" w:sz="4" w:space="0" w:color="auto"/>
            </w:tcBorders>
          </w:tcPr>
          <w:p w14:paraId="6B734949" w14:textId="77777777" w:rsidR="00AD7858" w:rsidRPr="005B00C6" w:rsidRDefault="00AD7858" w:rsidP="000C2004">
            <w:pPr>
              <w:pStyle w:val="TAL"/>
            </w:pPr>
            <w:r w:rsidRPr="005B00C6">
              <w:t>38.306, 4.2.13</w:t>
            </w:r>
          </w:p>
        </w:tc>
        <w:tc>
          <w:tcPr>
            <w:tcW w:w="859" w:type="dxa"/>
            <w:tcBorders>
              <w:top w:val="single" w:sz="4" w:space="0" w:color="auto"/>
              <w:left w:val="single" w:sz="4" w:space="0" w:color="auto"/>
              <w:bottom w:val="single" w:sz="4" w:space="0" w:color="auto"/>
              <w:right w:val="single" w:sz="4" w:space="0" w:color="auto"/>
            </w:tcBorders>
          </w:tcPr>
          <w:p w14:paraId="40CF5966"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6DA57CD6" w14:textId="77777777" w:rsidR="00AD7858" w:rsidRPr="005B00C6" w:rsidRDefault="00AD7858" w:rsidP="000C2004">
            <w:pPr>
              <w:pStyle w:val="TAL"/>
            </w:pPr>
            <w:proofErr w:type="spellStart"/>
            <w:r w:rsidRPr="005B00C6">
              <w:t>pc_voiceFallbackIndication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00B3155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1460D7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77F2875" w14:textId="77777777" w:rsidR="00AD7858" w:rsidRPr="005B00C6" w:rsidRDefault="00AD7858" w:rsidP="000C2004">
            <w:pPr>
              <w:pStyle w:val="TAL"/>
            </w:pPr>
          </w:p>
        </w:tc>
      </w:tr>
      <w:tr w:rsidR="00AD7858" w:rsidRPr="005B00C6" w14:paraId="394CE34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2560BEB" w14:textId="77777777" w:rsidR="00AD7858" w:rsidRPr="005B00C6" w:rsidRDefault="00AD7858" w:rsidP="000C2004">
            <w:pPr>
              <w:pStyle w:val="TAC"/>
              <w:rPr>
                <w:lang w:eastAsia="zh-CN"/>
              </w:rPr>
            </w:pPr>
            <w:r w:rsidRPr="005B00C6">
              <w:rPr>
                <w:lang w:eastAsia="zh-CN"/>
              </w:rPr>
              <w:t>16</w:t>
            </w:r>
          </w:p>
        </w:tc>
        <w:tc>
          <w:tcPr>
            <w:tcW w:w="3578" w:type="dxa"/>
            <w:tcBorders>
              <w:top w:val="single" w:sz="6" w:space="0" w:color="auto"/>
              <w:left w:val="single" w:sz="4" w:space="0" w:color="auto"/>
              <w:bottom w:val="single" w:sz="6" w:space="0" w:color="auto"/>
              <w:right w:val="single" w:sz="6" w:space="0" w:color="auto"/>
            </w:tcBorders>
          </w:tcPr>
          <w:p w14:paraId="2A140AF8" w14:textId="77777777" w:rsidR="00AD7858" w:rsidRPr="005B00C6" w:rsidRDefault="00AD7858" w:rsidP="000C2004">
            <w:pPr>
              <w:pStyle w:val="TAL"/>
            </w:pPr>
            <w:r w:rsidRPr="005B00C6">
              <w:t xml:space="preserve">Support provision of </w:t>
            </w:r>
            <w:proofErr w:type="spellStart"/>
            <w:r w:rsidRPr="005B00C6">
              <w:t>referenceTimeInfo</w:t>
            </w:r>
            <w:proofErr w:type="spellEnd"/>
          </w:p>
        </w:tc>
        <w:tc>
          <w:tcPr>
            <w:tcW w:w="841" w:type="dxa"/>
            <w:tcBorders>
              <w:top w:val="single" w:sz="6" w:space="0" w:color="auto"/>
              <w:left w:val="single" w:sz="6" w:space="0" w:color="auto"/>
              <w:bottom w:val="single" w:sz="6" w:space="0" w:color="auto"/>
              <w:right w:val="single" w:sz="4" w:space="0" w:color="auto"/>
            </w:tcBorders>
          </w:tcPr>
          <w:p w14:paraId="5DF58257" w14:textId="77777777" w:rsidR="00AD7858" w:rsidRPr="005B00C6" w:rsidRDefault="00AD7858" w:rsidP="000C2004">
            <w:pPr>
              <w:pStyle w:val="TAL"/>
            </w:pPr>
            <w:r w:rsidRPr="005B00C6">
              <w:t>38.306, 4.2.2</w:t>
            </w:r>
          </w:p>
        </w:tc>
        <w:tc>
          <w:tcPr>
            <w:tcW w:w="859" w:type="dxa"/>
            <w:tcBorders>
              <w:top w:val="single" w:sz="4" w:space="0" w:color="auto"/>
              <w:left w:val="single" w:sz="4" w:space="0" w:color="auto"/>
              <w:bottom w:val="single" w:sz="4" w:space="0" w:color="auto"/>
              <w:right w:val="single" w:sz="4" w:space="0" w:color="auto"/>
            </w:tcBorders>
          </w:tcPr>
          <w:p w14:paraId="2E9630ED"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52DFCE76" w14:textId="77777777" w:rsidR="00AD7858" w:rsidRPr="005B00C6" w:rsidRDefault="00AD7858" w:rsidP="000C2004">
            <w:pPr>
              <w:pStyle w:val="TAL"/>
            </w:pPr>
            <w:r w:rsidRPr="005B00C6">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6F0060F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C94538B"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155F2B5" w14:textId="77777777" w:rsidR="00AD7858" w:rsidRPr="005B00C6" w:rsidRDefault="00AD7858" w:rsidP="000C2004">
            <w:pPr>
              <w:pStyle w:val="TAL"/>
            </w:pPr>
            <w:r w:rsidRPr="005B00C6">
              <w:t>specifically for TSC (time sensitive communication) services</w:t>
            </w:r>
          </w:p>
        </w:tc>
      </w:tr>
      <w:tr w:rsidR="00AD7858" w:rsidRPr="005B00C6" w14:paraId="11E483F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5B89068" w14:textId="77777777" w:rsidR="00AD7858" w:rsidRPr="005B00C6" w:rsidRDefault="00AD7858" w:rsidP="000C2004">
            <w:pPr>
              <w:pStyle w:val="TAC"/>
              <w:rPr>
                <w:lang w:eastAsia="zh-CN"/>
              </w:rPr>
            </w:pPr>
            <w:r w:rsidRPr="005B00C6">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2488CFA8" w14:textId="77777777" w:rsidR="00AD7858" w:rsidRPr="005B00C6" w:rsidRDefault="00AD7858" w:rsidP="000C2004">
            <w:pPr>
              <w:pStyle w:val="TAL"/>
            </w:pPr>
            <w:r w:rsidRPr="005B00C6">
              <w:t>Support of RACS</w:t>
            </w:r>
          </w:p>
        </w:tc>
        <w:tc>
          <w:tcPr>
            <w:tcW w:w="841" w:type="dxa"/>
            <w:tcBorders>
              <w:top w:val="single" w:sz="6" w:space="0" w:color="auto"/>
              <w:left w:val="single" w:sz="6" w:space="0" w:color="auto"/>
              <w:bottom w:val="single" w:sz="6" w:space="0" w:color="auto"/>
              <w:right w:val="single" w:sz="4" w:space="0" w:color="auto"/>
            </w:tcBorders>
          </w:tcPr>
          <w:p w14:paraId="2F932CC2"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3C28E851"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08653D1A" w14:textId="77777777" w:rsidR="00AD7858" w:rsidRPr="005B00C6" w:rsidRDefault="00AD7858" w:rsidP="000C2004">
            <w:pPr>
              <w:pStyle w:val="TAL"/>
            </w:pPr>
            <w:r w:rsidRPr="005B00C6">
              <w:t>pc_5GC_RACS</w:t>
            </w:r>
          </w:p>
        </w:tc>
        <w:tc>
          <w:tcPr>
            <w:tcW w:w="573" w:type="dxa"/>
            <w:tcBorders>
              <w:top w:val="single" w:sz="4" w:space="0" w:color="auto"/>
              <w:left w:val="single" w:sz="4" w:space="0" w:color="auto"/>
              <w:bottom w:val="single" w:sz="4" w:space="0" w:color="auto"/>
              <w:right w:val="single" w:sz="4" w:space="0" w:color="auto"/>
            </w:tcBorders>
          </w:tcPr>
          <w:p w14:paraId="2EE5C179"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3F3C0D2F"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DD28FD3" w14:textId="77777777" w:rsidR="00AD7858" w:rsidRPr="005B00C6" w:rsidRDefault="00AD7858" w:rsidP="000C2004">
            <w:pPr>
              <w:pStyle w:val="TAL"/>
            </w:pPr>
          </w:p>
        </w:tc>
      </w:tr>
      <w:tr w:rsidR="00AD7858" w:rsidRPr="005B00C6" w14:paraId="53DF9C4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6A8884F" w14:textId="77777777" w:rsidR="00AD7858" w:rsidRPr="005B00C6" w:rsidRDefault="00AD7858" w:rsidP="000C2004">
            <w:pPr>
              <w:pStyle w:val="TAC"/>
              <w:rPr>
                <w:lang w:eastAsia="zh-CN"/>
              </w:rPr>
            </w:pPr>
            <w:r w:rsidRPr="005B00C6">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0A81FACC" w14:textId="77777777" w:rsidR="00AD7858" w:rsidRPr="005B00C6" w:rsidRDefault="00AD7858" w:rsidP="000C2004">
            <w:pPr>
              <w:pStyle w:val="TAL"/>
            </w:pPr>
            <w:r w:rsidRPr="005B00C6">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377F0B26" w14:textId="77777777" w:rsidR="00AD7858" w:rsidRPr="005B00C6" w:rsidRDefault="00AD7858" w:rsidP="000C2004">
            <w:pPr>
              <w:pStyle w:val="TAL"/>
            </w:pPr>
            <w:r w:rsidRPr="005B00C6">
              <w:t>38.306, 5.4</w:t>
            </w:r>
          </w:p>
        </w:tc>
        <w:tc>
          <w:tcPr>
            <w:tcW w:w="859" w:type="dxa"/>
            <w:tcBorders>
              <w:top w:val="single" w:sz="4" w:space="0" w:color="auto"/>
              <w:left w:val="single" w:sz="4" w:space="0" w:color="auto"/>
              <w:bottom w:val="single" w:sz="4" w:space="0" w:color="auto"/>
              <w:right w:val="single" w:sz="4" w:space="0" w:color="auto"/>
            </w:tcBorders>
          </w:tcPr>
          <w:p w14:paraId="1FDB7CA2"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24925CC" w14:textId="77777777" w:rsidR="00AD7858" w:rsidRPr="005B00C6" w:rsidRDefault="00AD7858" w:rsidP="000C2004">
            <w:pPr>
              <w:pStyle w:val="TAL"/>
            </w:pPr>
            <w:proofErr w:type="spellStart"/>
            <w:r w:rsidRPr="005B00C6">
              <w:t>pc_NR_UL_Segmentation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0B3BDFE0"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30842E9"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3EFB9067" w14:textId="77777777" w:rsidR="00AD7858" w:rsidRPr="005B00C6" w:rsidRDefault="00AD7858" w:rsidP="000C2004">
            <w:pPr>
              <w:pStyle w:val="TAL"/>
            </w:pPr>
            <w:r w:rsidRPr="005B00C6">
              <w:t xml:space="preserve">UE supports </w:t>
            </w:r>
            <w:proofErr w:type="spellStart"/>
            <w:r w:rsidRPr="005B00C6">
              <w:t>segmenation</w:t>
            </w:r>
            <w:proofErr w:type="spellEnd"/>
            <w:r w:rsidRPr="005B00C6">
              <w:t xml:space="preserve"> of </w:t>
            </w:r>
            <w:proofErr w:type="spellStart"/>
            <w:r w:rsidRPr="005B00C6">
              <w:t>UECapabilityInformation</w:t>
            </w:r>
            <w:proofErr w:type="spellEnd"/>
            <w:r w:rsidRPr="005B00C6">
              <w:t xml:space="preserve"> message, IF size &gt; maximum supported size of a PDCP SDU</w:t>
            </w:r>
          </w:p>
        </w:tc>
      </w:tr>
      <w:tr w:rsidR="00AD7858" w:rsidRPr="005B00C6" w14:paraId="274296A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47A457A" w14:textId="77777777" w:rsidR="00AD7858" w:rsidRPr="005B00C6" w:rsidRDefault="00AD7858" w:rsidP="000C2004">
            <w:pPr>
              <w:pStyle w:val="TAC"/>
              <w:rPr>
                <w:lang w:eastAsia="zh-CN"/>
              </w:rPr>
            </w:pPr>
            <w:r w:rsidRPr="005B00C6">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21C82753" w14:textId="77777777" w:rsidR="00AD7858" w:rsidRPr="005B00C6" w:rsidRDefault="00AD7858" w:rsidP="000C2004">
            <w:pPr>
              <w:pStyle w:val="TAL"/>
            </w:pPr>
            <w:r w:rsidRPr="005B00C6">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16995201" w14:textId="77777777" w:rsidR="00AD7858" w:rsidRPr="005B00C6" w:rsidRDefault="00AD7858" w:rsidP="000C2004">
            <w:pPr>
              <w:pStyle w:val="TAL"/>
            </w:pPr>
            <w:r w:rsidRPr="005B00C6">
              <w:t>38.306, 4.2.2</w:t>
            </w:r>
          </w:p>
        </w:tc>
        <w:tc>
          <w:tcPr>
            <w:tcW w:w="859" w:type="dxa"/>
            <w:tcBorders>
              <w:top w:val="single" w:sz="4" w:space="0" w:color="auto"/>
              <w:left w:val="single" w:sz="4" w:space="0" w:color="auto"/>
              <w:bottom w:val="single" w:sz="4" w:space="0" w:color="auto"/>
              <w:right w:val="single" w:sz="4" w:space="0" w:color="auto"/>
            </w:tcBorders>
          </w:tcPr>
          <w:p w14:paraId="12EBA258"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74BFC35C" w14:textId="77777777" w:rsidR="00AD7858" w:rsidRPr="005B00C6" w:rsidRDefault="00AD7858" w:rsidP="000C2004">
            <w:pPr>
              <w:pStyle w:val="TAL"/>
            </w:pPr>
            <w:proofErr w:type="spellStart"/>
            <w:r w:rsidRPr="005B00C6">
              <w:t>pc_inactiveState</w:t>
            </w:r>
            <w:proofErr w:type="spellEnd"/>
          </w:p>
        </w:tc>
        <w:tc>
          <w:tcPr>
            <w:tcW w:w="573" w:type="dxa"/>
            <w:tcBorders>
              <w:top w:val="single" w:sz="4" w:space="0" w:color="auto"/>
              <w:left w:val="single" w:sz="4" w:space="0" w:color="auto"/>
              <w:bottom w:val="single" w:sz="4" w:space="0" w:color="auto"/>
              <w:right w:val="single" w:sz="4" w:space="0" w:color="auto"/>
            </w:tcBorders>
          </w:tcPr>
          <w:p w14:paraId="7BB6A5DE"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290622D2"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B729ECA" w14:textId="77777777" w:rsidR="00AD7858" w:rsidRPr="005B00C6" w:rsidRDefault="00AD7858" w:rsidP="000C2004">
            <w:pPr>
              <w:pStyle w:val="TAL"/>
            </w:pPr>
          </w:p>
        </w:tc>
      </w:tr>
      <w:tr w:rsidR="00AD7858" w:rsidRPr="005B00C6" w14:paraId="288DAD0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09B6F3F" w14:textId="77777777" w:rsidR="00AD7858" w:rsidRPr="005B00C6" w:rsidRDefault="00AD7858" w:rsidP="000C2004">
            <w:pPr>
              <w:pStyle w:val="TAC"/>
              <w:rPr>
                <w:lang w:eastAsia="zh-CN"/>
              </w:rPr>
            </w:pPr>
            <w:r w:rsidRPr="005B00C6">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26079C27" w14:textId="77777777" w:rsidR="00AD7858" w:rsidRPr="005B00C6" w:rsidRDefault="00AD7858" w:rsidP="000C2004">
            <w:pPr>
              <w:pStyle w:val="TAL"/>
            </w:pPr>
            <w:r w:rsidRPr="005B00C6">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0CFE5CF6" w14:textId="77777777" w:rsidR="00AD7858" w:rsidRPr="005B00C6" w:rsidRDefault="00AD7858" w:rsidP="000C2004">
            <w:pPr>
              <w:pStyle w:val="TAL"/>
            </w:pPr>
            <w:r w:rsidRPr="005B00C6">
              <w:t>23.122</w:t>
            </w:r>
          </w:p>
          <w:p w14:paraId="15410636" w14:textId="77777777" w:rsidR="00AD7858" w:rsidRPr="005B00C6" w:rsidRDefault="00AD7858" w:rsidP="000C2004">
            <w:pPr>
              <w:pStyle w:val="TAL"/>
            </w:pPr>
            <w:r w:rsidRPr="005B00C6">
              <w:t>clause C.2</w:t>
            </w:r>
          </w:p>
        </w:tc>
        <w:tc>
          <w:tcPr>
            <w:tcW w:w="859" w:type="dxa"/>
            <w:tcBorders>
              <w:top w:val="single" w:sz="4" w:space="0" w:color="auto"/>
              <w:left w:val="single" w:sz="4" w:space="0" w:color="auto"/>
              <w:bottom w:val="single" w:sz="4" w:space="0" w:color="auto"/>
              <w:right w:val="single" w:sz="4" w:space="0" w:color="auto"/>
            </w:tcBorders>
          </w:tcPr>
          <w:p w14:paraId="7A980BF9"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6103ECD" w14:textId="77777777" w:rsidR="00AD7858" w:rsidRPr="005B00C6" w:rsidRDefault="00AD7858" w:rsidP="000C2004">
            <w:pPr>
              <w:pStyle w:val="TAL"/>
            </w:pPr>
            <w:proofErr w:type="spellStart"/>
            <w:r w:rsidRPr="005B00C6">
              <w:t>pc_SOR_ACKNotReqLocalRel</w:t>
            </w:r>
            <w:proofErr w:type="spellEnd"/>
          </w:p>
        </w:tc>
        <w:tc>
          <w:tcPr>
            <w:tcW w:w="573" w:type="dxa"/>
            <w:tcBorders>
              <w:top w:val="single" w:sz="4" w:space="0" w:color="auto"/>
              <w:left w:val="single" w:sz="4" w:space="0" w:color="auto"/>
              <w:bottom w:val="single" w:sz="4" w:space="0" w:color="auto"/>
              <w:right w:val="single" w:sz="4" w:space="0" w:color="auto"/>
            </w:tcBorders>
          </w:tcPr>
          <w:p w14:paraId="28461551"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3AC8BE9"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D802810" w14:textId="77777777" w:rsidR="00AD7858" w:rsidRPr="005B00C6" w:rsidRDefault="00AD7858" w:rsidP="000C2004">
            <w:pPr>
              <w:pStyle w:val="TAL"/>
            </w:pPr>
          </w:p>
        </w:tc>
      </w:tr>
      <w:tr w:rsidR="00AD7858" w:rsidRPr="005B00C6" w14:paraId="70874C5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E34B140" w14:textId="77777777" w:rsidR="00AD7858" w:rsidRPr="005B00C6" w:rsidRDefault="00AD7858" w:rsidP="000C2004">
            <w:pPr>
              <w:pStyle w:val="TAC"/>
              <w:rPr>
                <w:lang w:eastAsia="zh-CN"/>
              </w:rPr>
            </w:pPr>
            <w:r w:rsidRPr="005B00C6">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2680C2D0" w14:textId="77777777" w:rsidR="00AD7858" w:rsidRPr="005B00C6" w:rsidRDefault="00AD7858" w:rsidP="000C2004">
            <w:pPr>
              <w:pStyle w:val="TAL"/>
            </w:pPr>
            <w:r w:rsidRPr="005B00C6">
              <w:t>Support of</w:t>
            </w:r>
            <w:r>
              <w:t xml:space="preserve"> </w:t>
            </w:r>
            <w:r w:rsidRPr="005B00C6">
              <w:t xml:space="preserve">RRC connection release with </w:t>
            </w:r>
            <w:proofErr w:type="spellStart"/>
            <w:r w:rsidRPr="005B00C6">
              <w:t>deprioritisation</w:t>
            </w:r>
            <w:proofErr w:type="spellEnd"/>
          </w:p>
        </w:tc>
        <w:tc>
          <w:tcPr>
            <w:tcW w:w="841" w:type="dxa"/>
            <w:tcBorders>
              <w:top w:val="single" w:sz="6" w:space="0" w:color="auto"/>
              <w:left w:val="single" w:sz="6" w:space="0" w:color="auto"/>
              <w:bottom w:val="single" w:sz="6" w:space="0" w:color="auto"/>
              <w:right w:val="single" w:sz="4" w:space="0" w:color="auto"/>
            </w:tcBorders>
          </w:tcPr>
          <w:p w14:paraId="34BE61E1" w14:textId="77777777" w:rsidR="00AD7858" w:rsidRPr="005B00C6" w:rsidRDefault="00AD7858" w:rsidP="000C2004">
            <w:pPr>
              <w:pStyle w:val="TAL"/>
            </w:pPr>
            <w:r w:rsidRPr="005B00C6">
              <w:t>38.306, 5.3</w:t>
            </w:r>
          </w:p>
        </w:tc>
        <w:tc>
          <w:tcPr>
            <w:tcW w:w="859" w:type="dxa"/>
            <w:tcBorders>
              <w:top w:val="single" w:sz="4" w:space="0" w:color="auto"/>
              <w:left w:val="single" w:sz="4" w:space="0" w:color="auto"/>
              <w:bottom w:val="single" w:sz="4" w:space="0" w:color="auto"/>
              <w:right w:val="single" w:sz="4" w:space="0" w:color="auto"/>
            </w:tcBorders>
          </w:tcPr>
          <w:p w14:paraId="06BDD70C"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BEFA6D3" w14:textId="77777777" w:rsidR="00AD7858" w:rsidRPr="005B00C6" w:rsidRDefault="00AD7858" w:rsidP="000C2004">
            <w:pPr>
              <w:pStyle w:val="TAL"/>
            </w:pPr>
            <w:proofErr w:type="spellStart"/>
            <w:r w:rsidRPr="005B00C6">
              <w:t>pc_NR_RRC_Release_With_Deprioritisation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73DFC0B8"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69F14B67"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8E6924C" w14:textId="77777777" w:rsidR="00AD7858" w:rsidRPr="005B00C6" w:rsidRDefault="00AD7858" w:rsidP="000C2004">
            <w:pPr>
              <w:pStyle w:val="TAL"/>
            </w:pPr>
          </w:p>
        </w:tc>
      </w:tr>
      <w:tr w:rsidR="00AD7858" w:rsidRPr="005B00C6" w14:paraId="1BA817A8"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187B00C" w14:textId="77777777" w:rsidR="00AD7858" w:rsidRPr="005B00C6" w:rsidRDefault="00AD7858" w:rsidP="000C2004">
            <w:pPr>
              <w:pStyle w:val="TAC"/>
              <w:rPr>
                <w:lang w:eastAsia="zh-CN"/>
              </w:rPr>
            </w:pPr>
            <w:r w:rsidRPr="005B00C6">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1D797023" w14:textId="77777777" w:rsidR="00AD7858" w:rsidRPr="005B00C6" w:rsidRDefault="00AD7858" w:rsidP="000C2004">
            <w:pPr>
              <w:pStyle w:val="TAL"/>
            </w:pPr>
            <w:r w:rsidRPr="005B00C6">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56CFB5E5" w14:textId="77777777" w:rsidR="00AD7858" w:rsidRPr="005B00C6" w:rsidRDefault="00AD7858" w:rsidP="000C2004">
            <w:pPr>
              <w:pStyle w:val="TAL"/>
            </w:pPr>
            <w:r w:rsidRPr="005B00C6">
              <w:t>38.306, 5.3</w:t>
            </w:r>
          </w:p>
        </w:tc>
        <w:tc>
          <w:tcPr>
            <w:tcW w:w="859" w:type="dxa"/>
            <w:tcBorders>
              <w:top w:val="single" w:sz="4" w:space="0" w:color="auto"/>
              <w:left w:val="single" w:sz="4" w:space="0" w:color="auto"/>
              <w:bottom w:val="single" w:sz="4" w:space="0" w:color="auto"/>
              <w:right w:val="single" w:sz="4" w:space="0" w:color="auto"/>
            </w:tcBorders>
          </w:tcPr>
          <w:p w14:paraId="79820175"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0B7EDB98" w14:textId="77777777" w:rsidR="00AD7858" w:rsidRPr="005B00C6" w:rsidRDefault="00AD7858" w:rsidP="000C2004">
            <w:pPr>
              <w:pStyle w:val="TAL"/>
            </w:pPr>
            <w:proofErr w:type="spellStart"/>
            <w:r w:rsidRPr="005B00C6">
              <w:t>pc_NR_RRC_ConEstFail_With_TempOffset</w:t>
            </w:r>
            <w:proofErr w:type="spellEnd"/>
          </w:p>
        </w:tc>
        <w:tc>
          <w:tcPr>
            <w:tcW w:w="573" w:type="dxa"/>
            <w:tcBorders>
              <w:top w:val="single" w:sz="4" w:space="0" w:color="auto"/>
              <w:left w:val="single" w:sz="4" w:space="0" w:color="auto"/>
              <w:bottom w:val="single" w:sz="4" w:space="0" w:color="auto"/>
              <w:right w:val="single" w:sz="4" w:space="0" w:color="auto"/>
            </w:tcBorders>
          </w:tcPr>
          <w:p w14:paraId="1CBB13E3"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FF6B1BF"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460DD4C3" w14:textId="77777777" w:rsidR="00AD7858" w:rsidRPr="005B00C6" w:rsidRDefault="00AD7858" w:rsidP="000C2004">
            <w:pPr>
              <w:pStyle w:val="TAL"/>
            </w:pPr>
          </w:p>
        </w:tc>
      </w:tr>
      <w:tr w:rsidR="00AD7858" w:rsidRPr="005B00C6" w14:paraId="08CC19D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AA04134" w14:textId="77777777" w:rsidR="00AD7858" w:rsidRPr="005B00C6" w:rsidRDefault="00AD7858" w:rsidP="000C2004">
            <w:pPr>
              <w:pStyle w:val="TAC"/>
              <w:rPr>
                <w:lang w:eastAsia="zh-CN"/>
              </w:rPr>
            </w:pPr>
            <w:r w:rsidRPr="005B00C6">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10F23213" w14:textId="77777777" w:rsidR="00AD7858" w:rsidRPr="005B00C6" w:rsidRDefault="00AD7858" w:rsidP="000C2004">
            <w:pPr>
              <w:pStyle w:val="TAL"/>
            </w:pPr>
            <w:r w:rsidRPr="005B00C6">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3677AFA3"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2899C48D"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2E1621E0" w14:textId="77777777" w:rsidR="00AD7858" w:rsidRPr="005B00C6" w:rsidRDefault="00AD7858" w:rsidP="000C2004">
            <w:pPr>
              <w:pStyle w:val="TAL"/>
            </w:pPr>
            <w:proofErr w:type="spellStart"/>
            <w:r w:rsidRPr="005B00C6">
              <w:t>pc_CAG</w:t>
            </w:r>
            <w:proofErr w:type="spellEnd"/>
          </w:p>
        </w:tc>
        <w:tc>
          <w:tcPr>
            <w:tcW w:w="573" w:type="dxa"/>
            <w:tcBorders>
              <w:top w:val="single" w:sz="4" w:space="0" w:color="auto"/>
              <w:left w:val="single" w:sz="4" w:space="0" w:color="auto"/>
              <w:bottom w:val="single" w:sz="4" w:space="0" w:color="auto"/>
              <w:right w:val="single" w:sz="4" w:space="0" w:color="auto"/>
            </w:tcBorders>
          </w:tcPr>
          <w:p w14:paraId="221E613F"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28583AF"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5719833A" w14:textId="77777777" w:rsidR="00AD7858" w:rsidRPr="005B00C6" w:rsidRDefault="00AD7858" w:rsidP="000C2004">
            <w:pPr>
              <w:pStyle w:val="TAL"/>
            </w:pPr>
          </w:p>
        </w:tc>
      </w:tr>
      <w:tr w:rsidR="00AD7858" w:rsidRPr="005B00C6" w14:paraId="095D8C0A"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9075E4A" w14:textId="77777777" w:rsidR="00AD7858" w:rsidRPr="005B00C6" w:rsidRDefault="00AD7858" w:rsidP="000C2004">
            <w:pPr>
              <w:pStyle w:val="TAC"/>
              <w:rPr>
                <w:lang w:eastAsia="zh-CN"/>
              </w:rPr>
            </w:pPr>
            <w:r w:rsidRPr="005B00C6">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4AB8FDEC" w14:textId="77777777" w:rsidR="00AD7858" w:rsidRPr="005B00C6" w:rsidRDefault="00AD7858" w:rsidP="000C2004">
            <w:pPr>
              <w:pStyle w:val="TAL"/>
            </w:pPr>
            <w:r w:rsidRPr="005B00C6">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35F213B0" w14:textId="77777777" w:rsidR="00AD7858" w:rsidRPr="005B00C6" w:rsidRDefault="00AD7858" w:rsidP="000C2004">
            <w:pPr>
              <w:pStyle w:val="TAL"/>
            </w:pPr>
            <w:r w:rsidRPr="005B00C6">
              <w:t>23.501, 3.1</w:t>
            </w:r>
          </w:p>
        </w:tc>
        <w:tc>
          <w:tcPr>
            <w:tcW w:w="859" w:type="dxa"/>
            <w:tcBorders>
              <w:top w:val="single" w:sz="4" w:space="0" w:color="auto"/>
              <w:left w:val="single" w:sz="4" w:space="0" w:color="auto"/>
              <w:bottom w:val="single" w:sz="4" w:space="0" w:color="auto"/>
              <w:right w:val="single" w:sz="4" w:space="0" w:color="auto"/>
            </w:tcBorders>
          </w:tcPr>
          <w:p w14:paraId="22EA0F52"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085A821A" w14:textId="77777777" w:rsidR="00AD7858" w:rsidRPr="005B00C6" w:rsidRDefault="00AD7858" w:rsidP="000C2004">
            <w:pPr>
              <w:pStyle w:val="TAL"/>
            </w:pPr>
            <w:proofErr w:type="spellStart"/>
            <w:r w:rsidRPr="005B00C6">
              <w:t>pc_SNPN</w:t>
            </w:r>
            <w:proofErr w:type="spellEnd"/>
          </w:p>
        </w:tc>
        <w:tc>
          <w:tcPr>
            <w:tcW w:w="573" w:type="dxa"/>
            <w:tcBorders>
              <w:top w:val="single" w:sz="4" w:space="0" w:color="auto"/>
              <w:left w:val="single" w:sz="4" w:space="0" w:color="auto"/>
              <w:bottom w:val="single" w:sz="4" w:space="0" w:color="auto"/>
              <w:right w:val="single" w:sz="4" w:space="0" w:color="auto"/>
            </w:tcBorders>
          </w:tcPr>
          <w:p w14:paraId="133DD399"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5EB583E"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0A51D2F" w14:textId="77777777" w:rsidR="00AD7858" w:rsidRPr="005B00C6" w:rsidRDefault="00AD7858" w:rsidP="000C2004">
            <w:pPr>
              <w:pStyle w:val="TAL"/>
            </w:pPr>
          </w:p>
        </w:tc>
      </w:tr>
      <w:tr w:rsidR="00AD7858" w:rsidRPr="005B00C6" w14:paraId="55A4A6F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D207C3" w14:textId="77777777" w:rsidR="00AD7858" w:rsidRPr="005B00C6" w:rsidRDefault="00AD7858" w:rsidP="000C2004">
            <w:pPr>
              <w:pStyle w:val="TAC"/>
              <w:rPr>
                <w:lang w:eastAsia="zh-CN"/>
              </w:rPr>
            </w:pPr>
            <w:r w:rsidRPr="005B00C6">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6880C384" w14:textId="77777777" w:rsidR="00AD7858" w:rsidRPr="005B00C6" w:rsidRDefault="00AD7858" w:rsidP="000C2004">
            <w:pPr>
              <w:pStyle w:val="TAL"/>
            </w:pPr>
            <w:r w:rsidRPr="005B00C6">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2ED98C93" w14:textId="77777777" w:rsidR="00AD7858" w:rsidRPr="005B00C6" w:rsidRDefault="00AD7858" w:rsidP="000C2004">
            <w:pPr>
              <w:pStyle w:val="TAL"/>
            </w:pPr>
            <w:r w:rsidRPr="005B00C6">
              <w:t>38.509, 5.9</w:t>
            </w:r>
          </w:p>
        </w:tc>
        <w:tc>
          <w:tcPr>
            <w:tcW w:w="859" w:type="dxa"/>
            <w:tcBorders>
              <w:top w:val="single" w:sz="4" w:space="0" w:color="auto"/>
              <w:left w:val="single" w:sz="4" w:space="0" w:color="auto"/>
              <w:bottom w:val="single" w:sz="4" w:space="0" w:color="auto"/>
              <w:right w:val="single" w:sz="4" w:space="0" w:color="auto"/>
            </w:tcBorders>
          </w:tcPr>
          <w:p w14:paraId="6AF2B346"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7BD47664" w14:textId="77777777" w:rsidR="00AD7858" w:rsidRPr="005B00C6" w:rsidRDefault="00AD7858" w:rsidP="000C2004">
            <w:pPr>
              <w:pStyle w:val="TAL"/>
            </w:pPr>
            <w:proofErr w:type="spellStart"/>
            <w:r w:rsidRPr="005B00C6">
              <w:t>pc_Set_UE_Cap_Info_NR</w:t>
            </w:r>
            <w:proofErr w:type="spellEnd"/>
          </w:p>
        </w:tc>
        <w:tc>
          <w:tcPr>
            <w:tcW w:w="573" w:type="dxa"/>
            <w:tcBorders>
              <w:top w:val="single" w:sz="4" w:space="0" w:color="auto"/>
              <w:left w:val="single" w:sz="4" w:space="0" w:color="auto"/>
              <w:bottom w:val="single" w:sz="4" w:space="0" w:color="auto"/>
              <w:right w:val="single" w:sz="4" w:space="0" w:color="auto"/>
            </w:tcBorders>
          </w:tcPr>
          <w:p w14:paraId="20CEE52C"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3C3A92CA"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E1E2600" w14:textId="77777777" w:rsidR="00AD7858" w:rsidRPr="005B00C6" w:rsidRDefault="00AD7858" w:rsidP="000C2004">
            <w:pPr>
              <w:pStyle w:val="TAL"/>
            </w:pPr>
            <w:r w:rsidRPr="00031339">
              <w:t xml:space="preserve">This test function is mandatory for UEs supporting UL RRC segmentation and whose maximum </w:t>
            </w:r>
            <w:proofErr w:type="spellStart"/>
            <w:r w:rsidRPr="00031339">
              <w:t>UECapabilityInformation</w:t>
            </w:r>
            <w:proofErr w:type="spellEnd"/>
            <w:r w:rsidRPr="00031339">
              <w:t xml:space="preserve"> message size is less than the allowed maximum supported size of a PDCP SDU.</w:t>
            </w:r>
          </w:p>
        </w:tc>
      </w:tr>
      <w:tr w:rsidR="00AD7858" w:rsidRPr="005B00C6" w14:paraId="0B5B5AF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8A53655" w14:textId="77777777" w:rsidR="00AD7858" w:rsidRPr="005B00C6" w:rsidRDefault="00AD7858" w:rsidP="000C2004">
            <w:pPr>
              <w:pStyle w:val="TAC"/>
              <w:rPr>
                <w:lang w:eastAsia="zh-CN"/>
              </w:rPr>
            </w:pPr>
            <w:r w:rsidRPr="005B00C6">
              <w:rPr>
                <w:lang w:eastAsia="zh-CN"/>
              </w:rPr>
              <w:t>26</w:t>
            </w:r>
          </w:p>
        </w:tc>
        <w:tc>
          <w:tcPr>
            <w:tcW w:w="3578" w:type="dxa"/>
            <w:tcBorders>
              <w:top w:val="single" w:sz="6" w:space="0" w:color="auto"/>
              <w:left w:val="single" w:sz="4" w:space="0" w:color="auto"/>
              <w:bottom w:val="single" w:sz="6" w:space="0" w:color="auto"/>
              <w:right w:val="single" w:sz="6" w:space="0" w:color="auto"/>
            </w:tcBorders>
          </w:tcPr>
          <w:p w14:paraId="652218FE" w14:textId="77777777" w:rsidR="00AD7858" w:rsidRPr="005B00C6" w:rsidRDefault="00AD7858" w:rsidP="000C2004">
            <w:pPr>
              <w:pStyle w:val="TAL"/>
              <w:rPr>
                <w:lang w:eastAsia="zh-CN"/>
              </w:rPr>
            </w:pPr>
            <w:r w:rsidRPr="005B00C6">
              <w:rPr>
                <w:lang w:eastAsia="zh-CN"/>
              </w:rPr>
              <w:t>Support of n</w:t>
            </w:r>
            <w:r w:rsidRPr="005B00C6">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825B85D"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0A1EBDCD"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5864182B" w14:textId="77777777" w:rsidR="00AD7858" w:rsidRPr="005B00C6" w:rsidRDefault="00AD7858" w:rsidP="000C2004">
            <w:pPr>
              <w:pStyle w:val="TAL"/>
              <w:rPr>
                <w:lang w:eastAsia="zh-CN"/>
              </w:rPr>
            </w:pPr>
            <w:r w:rsidRPr="005B00C6">
              <w:t>pc_5GC_</w:t>
            </w:r>
            <w:r w:rsidRPr="005B00C6">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13001A64"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6012FF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699F510" w14:textId="77777777" w:rsidR="00AD7858" w:rsidRPr="005B00C6" w:rsidRDefault="00AD7858" w:rsidP="000C2004">
            <w:pPr>
              <w:pStyle w:val="TAL"/>
            </w:pPr>
          </w:p>
        </w:tc>
      </w:tr>
      <w:tr w:rsidR="00AD7858" w:rsidRPr="005B00C6" w14:paraId="369434A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ABD0B19" w14:textId="77777777" w:rsidR="00AD7858" w:rsidRPr="005B00C6" w:rsidDel="00B74634" w:rsidRDefault="00AD7858" w:rsidP="000C2004">
            <w:pPr>
              <w:pStyle w:val="TAC"/>
              <w:rPr>
                <w:lang w:eastAsia="zh-CN"/>
              </w:rPr>
            </w:pPr>
            <w:r w:rsidRPr="005B00C6">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515F8A5C" w14:textId="77777777" w:rsidR="00AD7858" w:rsidRPr="005B00C6" w:rsidRDefault="00AD7858" w:rsidP="000C2004">
            <w:pPr>
              <w:pStyle w:val="TAL"/>
              <w:rPr>
                <w:lang w:eastAsia="zh-CN"/>
              </w:rPr>
            </w:pPr>
            <w:r w:rsidRPr="005B00C6">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594BC1D0" w14:textId="77777777" w:rsidR="00AD7858" w:rsidRPr="005B00C6" w:rsidRDefault="00AD7858" w:rsidP="000C2004">
            <w:pPr>
              <w:pStyle w:val="TAL"/>
              <w:rPr>
                <w:lang w:eastAsia="zh-CN"/>
              </w:rPr>
            </w:pPr>
            <w:r w:rsidRPr="005B00C6">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4A5732F6" w14:textId="77777777" w:rsidR="00AD7858" w:rsidRPr="005B00C6" w:rsidRDefault="00AD7858" w:rsidP="000C2004">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E4ADE83" w14:textId="77777777" w:rsidR="00AD7858" w:rsidRPr="005B00C6" w:rsidRDefault="00AD7858" w:rsidP="000C2004">
            <w:pPr>
              <w:pStyle w:val="TAL"/>
              <w:rPr>
                <w:lang w:eastAsia="zh-CN"/>
              </w:rPr>
            </w:pPr>
            <w:r w:rsidRPr="005B00C6">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69470494"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4879C6C"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188C256" w14:textId="77777777" w:rsidR="00AD7858" w:rsidRPr="005B00C6" w:rsidRDefault="00AD7858" w:rsidP="000C2004">
            <w:pPr>
              <w:pStyle w:val="TAL"/>
              <w:rPr>
                <w:highlight w:val="green"/>
                <w:lang w:eastAsia="zh-CN"/>
              </w:rPr>
            </w:pPr>
          </w:p>
        </w:tc>
      </w:tr>
      <w:tr w:rsidR="00AD7858" w:rsidRPr="005B00C6" w14:paraId="2F73E2D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EB5F670" w14:textId="77777777" w:rsidR="00AD7858" w:rsidRPr="005B00C6" w:rsidRDefault="00AD7858" w:rsidP="000C2004">
            <w:pPr>
              <w:pStyle w:val="TAC"/>
              <w:rPr>
                <w:lang w:eastAsia="zh-CN"/>
              </w:rPr>
            </w:pPr>
            <w:r w:rsidRPr="005B00C6">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55BC10DC" w14:textId="77777777" w:rsidR="00AD7858" w:rsidRPr="005B00C6" w:rsidRDefault="00AD7858" w:rsidP="000C2004">
            <w:pPr>
              <w:pStyle w:val="TAL"/>
              <w:rPr>
                <w:lang w:eastAsia="zh-CN"/>
              </w:rPr>
            </w:pPr>
            <w:r w:rsidRPr="005B00C6">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2ADFB099" w14:textId="77777777" w:rsidR="00AD7858" w:rsidRPr="005B00C6" w:rsidRDefault="00AD7858" w:rsidP="000C2004">
            <w:pPr>
              <w:pStyle w:val="TAL"/>
              <w:rPr>
                <w:lang w:eastAsia="zh-CN"/>
              </w:rPr>
            </w:pPr>
            <w:r w:rsidRPr="005B00C6">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286ADE7" w14:textId="77777777" w:rsidR="00AD7858" w:rsidRPr="005B00C6" w:rsidRDefault="00AD7858" w:rsidP="000C2004">
            <w:pPr>
              <w:pStyle w:val="TAL"/>
              <w:rPr>
                <w:lang w:eastAsia="zh-CN"/>
              </w:rPr>
            </w:pPr>
            <w:r w:rsidRPr="005B00C6">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63CA6C54" w14:textId="77777777" w:rsidR="00AD7858" w:rsidRPr="005B00C6" w:rsidRDefault="00AD7858" w:rsidP="000C2004">
            <w:pPr>
              <w:pStyle w:val="TAL"/>
              <w:rPr>
                <w:lang w:eastAsia="zh-CN"/>
              </w:rPr>
            </w:pPr>
            <w:proofErr w:type="spellStart"/>
            <w:r w:rsidRPr="005B00C6">
              <w:rPr>
                <w:lang w:eastAsia="zh-CN"/>
              </w:rPr>
              <w:t>pc_reducedCP_Latency</w:t>
            </w:r>
            <w:proofErr w:type="spellEnd"/>
          </w:p>
        </w:tc>
        <w:tc>
          <w:tcPr>
            <w:tcW w:w="573" w:type="dxa"/>
            <w:tcBorders>
              <w:top w:val="single" w:sz="4" w:space="0" w:color="auto"/>
              <w:left w:val="single" w:sz="4" w:space="0" w:color="auto"/>
              <w:bottom w:val="single" w:sz="4" w:space="0" w:color="auto"/>
              <w:right w:val="single" w:sz="4" w:space="0" w:color="auto"/>
            </w:tcBorders>
          </w:tcPr>
          <w:p w14:paraId="67AAC48E"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4366F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DD1AA02" w14:textId="77777777" w:rsidR="00AD7858" w:rsidRPr="005B00C6" w:rsidRDefault="00AD7858" w:rsidP="000C2004">
            <w:pPr>
              <w:pStyle w:val="TAL"/>
              <w:rPr>
                <w:highlight w:val="green"/>
                <w:lang w:eastAsia="zh-CN"/>
              </w:rPr>
            </w:pPr>
          </w:p>
        </w:tc>
      </w:tr>
      <w:tr w:rsidR="00AD7858" w:rsidRPr="005B00C6" w14:paraId="411FE7C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BD35E2E" w14:textId="77777777" w:rsidR="00AD7858" w:rsidRPr="005B00C6" w:rsidRDefault="00AD7858" w:rsidP="000C2004">
            <w:pPr>
              <w:pStyle w:val="TAC"/>
              <w:rPr>
                <w:lang w:eastAsia="zh-CN"/>
              </w:rPr>
            </w:pPr>
            <w:r w:rsidRPr="005B00C6">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46D0C408" w14:textId="77777777" w:rsidR="00AD7858" w:rsidRPr="005B00C6" w:rsidRDefault="00AD7858" w:rsidP="000C2004">
            <w:pPr>
              <w:pStyle w:val="TAL"/>
              <w:rPr>
                <w:lang w:eastAsia="zh-CN"/>
              </w:rPr>
            </w:pPr>
            <w:r w:rsidRPr="005B00C6">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51FD3F05" w14:textId="77777777" w:rsidR="00AD7858" w:rsidRPr="005B00C6" w:rsidRDefault="00AD7858" w:rsidP="000C2004">
            <w:pPr>
              <w:pStyle w:val="TAL"/>
              <w:rPr>
                <w:lang w:eastAsia="zh-CN"/>
              </w:rPr>
            </w:pPr>
            <w:r w:rsidRPr="005B00C6">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B679408" w14:textId="77777777" w:rsidR="00AD7858" w:rsidRPr="005B00C6" w:rsidRDefault="00AD7858" w:rsidP="000C2004">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FA6E25A" w14:textId="77777777" w:rsidR="00AD7858" w:rsidRPr="005B00C6" w:rsidRDefault="00AD7858" w:rsidP="000C2004">
            <w:pPr>
              <w:pStyle w:val="TAL"/>
              <w:rPr>
                <w:lang w:eastAsia="zh-CN"/>
              </w:rPr>
            </w:pPr>
            <w:r w:rsidRPr="005B00C6">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504682D1"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C1569E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8BFAC4" w14:textId="77777777" w:rsidR="00AD7858" w:rsidRPr="005B00C6" w:rsidRDefault="00AD7858" w:rsidP="000C2004">
            <w:pPr>
              <w:pStyle w:val="TAL"/>
              <w:rPr>
                <w:highlight w:val="green"/>
                <w:lang w:eastAsia="zh-CN"/>
              </w:rPr>
            </w:pPr>
          </w:p>
        </w:tc>
      </w:tr>
      <w:tr w:rsidR="00AD7858" w:rsidRPr="005B00C6" w14:paraId="38A5EE4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00A9396" w14:textId="77777777" w:rsidR="00AD7858" w:rsidRPr="005B00C6" w:rsidRDefault="00AD7858" w:rsidP="000C2004">
            <w:pPr>
              <w:pStyle w:val="TAC"/>
              <w:rPr>
                <w:lang w:eastAsia="zh-CN"/>
              </w:rPr>
            </w:pPr>
            <w:r w:rsidRPr="005B00C6">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30CC8502" w14:textId="77777777" w:rsidR="00AD7858" w:rsidRPr="005B00C6" w:rsidRDefault="00AD7858" w:rsidP="000C2004">
            <w:pPr>
              <w:pStyle w:val="TAL"/>
              <w:rPr>
                <w:lang w:eastAsia="zh-CN"/>
              </w:rPr>
            </w:pPr>
            <w:r w:rsidRPr="005B00C6">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31177B51" w14:textId="77777777" w:rsidR="00AD7858" w:rsidRPr="005B00C6" w:rsidRDefault="00AD7858" w:rsidP="000C2004">
            <w:pPr>
              <w:pStyle w:val="TAL"/>
              <w:rPr>
                <w:lang w:eastAsia="zh-CN"/>
              </w:rPr>
            </w:pPr>
            <w:r w:rsidRPr="005B00C6">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6CE28E84" w14:textId="77777777" w:rsidR="00AD7858" w:rsidRPr="005B00C6" w:rsidRDefault="00AD7858" w:rsidP="000C2004">
            <w:pPr>
              <w:pStyle w:val="TAL"/>
              <w:rPr>
                <w:lang w:eastAsia="zh-CN"/>
              </w:rPr>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A8251B8" w14:textId="77777777" w:rsidR="00AD7858" w:rsidRPr="005B00C6" w:rsidRDefault="00AD7858" w:rsidP="000C2004">
            <w:pPr>
              <w:pStyle w:val="TAL"/>
              <w:rPr>
                <w:lang w:eastAsia="zh-CN"/>
              </w:rPr>
            </w:pPr>
            <w:proofErr w:type="spellStart"/>
            <w:r w:rsidRPr="005B00C6">
              <w:t>pc_UserInitiated_SNPN_Reselection</w:t>
            </w:r>
            <w:proofErr w:type="spellEnd"/>
          </w:p>
        </w:tc>
        <w:tc>
          <w:tcPr>
            <w:tcW w:w="573" w:type="dxa"/>
            <w:tcBorders>
              <w:top w:val="single" w:sz="4" w:space="0" w:color="auto"/>
              <w:left w:val="single" w:sz="4" w:space="0" w:color="auto"/>
              <w:bottom w:val="single" w:sz="4" w:space="0" w:color="auto"/>
              <w:right w:val="single" w:sz="4" w:space="0" w:color="auto"/>
            </w:tcBorders>
          </w:tcPr>
          <w:p w14:paraId="0485CBC0"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E6384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0ABA9C" w14:textId="77777777" w:rsidR="00AD7858" w:rsidRPr="005B00C6" w:rsidRDefault="00AD7858" w:rsidP="000C2004">
            <w:pPr>
              <w:pStyle w:val="TAL"/>
              <w:rPr>
                <w:highlight w:val="green"/>
                <w:lang w:eastAsia="zh-CN"/>
              </w:rPr>
            </w:pPr>
          </w:p>
        </w:tc>
      </w:tr>
      <w:tr w:rsidR="00AD7858" w:rsidRPr="005B00C6" w14:paraId="58DCE1CA"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0B3F4EF" w14:textId="77777777" w:rsidR="00AD7858" w:rsidRPr="005B00C6" w:rsidRDefault="00AD7858" w:rsidP="000C2004">
            <w:pPr>
              <w:pStyle w:val="TAC"/>
              <w:rPr>
                <w:lang w:eastAsia="zh-CN"/>
              </w:rPr>
            </w:pPr>
            <w:r w:rsidRPr="005B00C6">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22C8636C" w14:textId="77777777" w:rsidR="00AD7858" w:rsidRPr="005B00C6" w:rsidRDefault="00AD7858" w:rsidP="000C2004">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7C9ADD9A" w14:textId="77777777" w:rsidR="00AD7858" w:rsidRPr="005B00C6" w:rsidRDefault="00AD7858" w:rsidP="000C2004">
            <w:pPr>
              <w:pStyle w:val="TAL"/>
              <w:rPr>
                <w:lang w:eastAsia="zh-CN"/>
              </w:rPr>
            </w:pPr>
            <w:r w:rsidRPr="005B00C6">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5C346610" w14:textId="77777777" w:rsidR="00AD7858" w:rsidRPr="005B00C6" w:rsidRDefault="00AD7858" w:rsidP="000C2004">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613C5D3C" w14:textId="77777777" w:rsidR="00AD7858" w:rsidRPr="005B00C6" w:rsidRDefault="00AD7858" w:rsidP="000C2004">
            <w:pPr>
              <w:pStyle w:val="TAL"/>
              <w:rPr>
                <w:lang w:eastAsia="zh-CN"/>
              </w:rPr>
            </w:pPr>
            <w:proofErr w:type="spellStart"/>
            <w:r w:rsidRPr="005B00C6">
              <w:rPr>
                <w:lang w:eastAsia="zh-CN"/>
              </w:rPr>
              <w:t>pc_Autonomous_search_function_nr_CAG</w:t>
            </w:r>
            <w:proofErr w:type="spellEnd"/>
          </w:p>
        </w:tc>
        <w:tc>
          <w:tcPr>
            <w:tcW w:w="573" w:type="dxa"/>
            <w:tcBorders>
              <w:top w:val="single" w:sz="4" w:space="0" w:color="auto"/>
              <w:left w:val="single" w:sz="4" w:space="0" w:color="auto"/>
              <w:bottom w:val="single" w:sz="4" w:space="0" w:color="auto"/>
              <w:right w:val="single" w:sz="4" w:space="0" w:color="auto"/>
            </w:tcBorders>
          </w:tcPr>
          <w:p w14:paraId="63D1B670"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F50D94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AB6209" w14:textId="77777777" w:rsidR="00AD7858" w:rsidRPr="005B00C6" w:rsidRDefault="00AD7858" w:rsidP="000C2004">
            <w:pPr>
              <w:pStyle w:val="TAL"/>
              <w:rPr>
                <w:highlight w:val="green"/>
                <w:lang w:eastAsia="zh-CN"/>
              </w:rPr>
            </w:pPr>
          </w:p>
        </w:tc>
      </w:tr>
      <w:tr w:rsidR="00AD7858" w:rsidRPr="005B00C6" w14:paraId="3FD0B62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CCED927" w14:textId="77777777" w:rsidR="00AD7858" w:rsidRPr="005B00C6" w:rsidRDefault="00AD7858" w:rsidP="000C2004">
            <w:pPr>
              <w:pStyle w:val="TAC"/>
              <w:rPr>
                <w:lang w:eastAsia="zh-CN"/>
              </w:rPr>
            </w:pPr>
            <w:r w:rsidRPr="005B00C6">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166D6DAF" w14:textId="77777777" w:rsidR="00AD7858" w:rsidRPr="005B00C6" w:rsidRDefault="00AD7858" w:rsidP="000C2004">
            <w:pPr>
              <w:pStyle w:val="TAL"/>
              <w:rPr>
                <w:lang w:eastAsia="zh-CN"/>
              </w:rPr>
            </w:pPr>
            <w:r w:rsidRPr="005B00C6">
              <w:t>Support IMS voice over NR</w:t>
            </w:r>
          </w:p>
        </w:tc>
        <w:tc>
          <w:tcPr>
            <w:tcW w:w="841" w:type="dxa"/>
            <w:tcBorders>
              <w:top w:val="single" w:sz="6" w:space="0" w:color="auto"/>
              <w:left w:val="single" w:sz="6" w:space="0" w:color="auto"/>
              <w:bottom w:val="single" w:sz="6" w:space="0" w:color="auto"/>
              <w:right w:val="single" w:sz="4" w:space="0" w:color="auto"/>
            </w:tcBorders>
          </w:tcPr>
          <w:p w14:paraId="7F15951B" w14:textId="77777777" w:rsidR="00AD7858" w:rsidRPr="005B00C6" w:rsidRDefault="00AD7858" w:rsidP="000C2004">
            <w:pPr>
              <w:pStyle w:val="TAL"/>
              <w:rPr>
                <w:lang w:eastAsia="zh-CN"/>
              </w:rPr>
            </w:pPr>
            <w:r w:rsidRPr="005B00C6">
              <w:t>38.306, 4.2.13</w:t>
            </w:r>
          </w:p>
        </w:tc>
        <w:tc>
          <w:tcPr>
            <w:tcW w:w="859" w:type="dxa"/>
            <w:tcBorders>
              <w:top w:val="single" w:sz="4" w:space="0" w:color="auto"/>
              <w:left w:val="single" w:sz="4" w:space="0" w:color="auto"/>
              <w:bottom w:val="single" w:sz="4" w:space="0" w:color="auto"/>
              <w:right w:val="single" w:sz="4" w:space="0" w:color="auto"/>
            </w:tcBorders>
          </w:tcPr>
          <w:p w14:paraId="7A063866" w14:textId="77777777" w:rsidR="00AD7858" w:rsidRPr="005B00C6" w:rsidRDefault="00AD7858" w:rsidP="000C2004">
            <w:pPr>
              <w:pStyle w:val="TAL"/>
              <w:rPr>
                <w:lang w:eastAsia="zh-CN"/>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5BAE8A2D" w14:textId="77777777" w:rsidR="00AD7858" w:rsidRPr="005B00C6" w:rsidRDefault="00AD7858" w:rsidP="000C2004">
            <w:pPr>
              <w:pStyle w:val="TAL"/>
              <w:rPr>
                <w:lang w:eastAsia="zh-CN"/>
              </w:rPr>
            </w:pPr>
            <w:proofErr w:type="spellStart"/>
            <w:r w:rsidRPr="005B00C6">
              <w:rPr>
                <w:lang w:eastAsia="zh-CN"/>
              </w:rPr>
              <w:t>pc_</w:t>
            </w:r>
            <w:r w:rsidRPr="005B00C6">
              <w:rPr>
                <w:bCs/>
                <w:iCs/>
              </w:rPr>
              <w:t>voiceOverNR</w:t>
            </w:r>
            <w:proofErr w:type="spellEnd"/>
          </w:p>
        </w:tc>
        <w:tc>
          <w:tcPr>
            <w:tcW w:w="573" w:type="dxa"/>
            <w:tcBorders>
              <w:top w:val="single" w:sz="4" w:space="0" w:color="auto"/>
              <w:left w:val="single" w:sz="4" w:space="0" w:color="auto"/>
              <w:bottom w:val="single" w:sz="4" w:space="0" w:color="auto"/>
              <w:right w:val="single" w:sz="4" w:space="0" w:color="auto"/>
            </w:tcBorders>
          </w:tcPr>
          <w:p w14:paraId="51F7DA8E"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C885D3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66DDD55" w14:textId="77777777" w:rsidR="00AD7858" w:rsidRPr="005B00C6" w:rsidRDefault="00AD7858" w:rsidP="000C2004">
            <w:pPr>
              <w:pStyle w:val="TAL"/>
              <w:rPr>
                <w:highlight w:val="green"/>
                <w:lang w:eastAsia="zh-CN"/>
              </w:rPr>
            </w:pPr>
            <w:r w:rsidRPr="005B00C6">
              <w:t>A UE supporting IMS voice over NR shall support: - IMS emergency call over NR, and - IMS voice over E-UTRA/EPC if it supports E-UTRA/EPC.</w:t>
            </w:r>
          </w:p>
        </w:tc>
      </w:tr>
      <w:tr w:rsidR="00AD7858" w:rsidRPr="005B00C6" w14:paraId="00A0D5E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4E80F4B" w14:textId="77777777" w:rsidR="00AD7858" w:rsidRPr="005B00C6" w:rsidRDefault="00AD7858" w:rsidP="000C2004">
            <w:pPr>
              <w:pStyle w:val="TAC"/>
              <w:rPr>
                <w:lang w:eastAsia="zh-CN"/>
              </w:rPr>
            </w:pPr>
            <w:r w:rsidRPr="005B00C6">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159F7B07" w14:textId="77777777" w:rsidR="00AD7858" w:rsidRPr="005B00C6" w:rsidRDefault="00AD7858" w:rsidP="000C2004">
            <w:pPr>
              <w:pStyle w:val="TAL"/>
            </w:pPr>
            <w:r w:rsidRPr="005B00C6">
              <w:t>Support of V2X</w:t>
            </w:r>
            <w:r w:rsidRPr="005B00C6">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223F79A9"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782B121F"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27632547" w14:textId="77777777" w:rsidR="00AD7858" w:rsidRPr="005B00C6" w:rsidRDefault="00AD7858" w:rsidP="000C2004">
            <w:pPr>
              <w:pStyle w:val="TAL"/>
              <w:rPr>
                <w:lang w:eastAsia="zh-CN"/>
              </w:rPr>
            </w:pPr>
            <w:r w:rsidRPr="005B00C6">
              <w:t>pc_V2X</w:t>
            </w:r>
          </w:p>
        </w:tc>
        <w:tc>
          <w:tcPr>
            <w:tcW w:w="573" w:type="dxa"/>
            <w:tcBorders>
              <w:top w:val="single" w:sz="4" w:space="0" w:color="auto"/>
              <w:left w:val="single" w:sz="4" w:space="0" w:color="auto"/>
              <w:bottom w:val="single" w:sz="4" w:space="0" w:color="auto"/>
              <w:right w:val="single" w:sz="4" w:space="0" w:color="auto"/>
            </w:tcBorders>
          </w:tcPr>
          <w:p w14:paraId="2199CB91" w14:textId="77777777" w:rsidR="00AD7858" w:rsidRPr="005B00C6" w:rsidRDefault="00AD7858" w:rsidP="000C2004">
            <w:pPr>
              <w:pStyle w:val="TAL"/>
              <w:rPr>
                <w:lang w:eastAsia="zh-CN"/>
              </w:rPr>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4234B0D"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02EF3C" w14:textId="77777777" w:rsidR="00AD7858" w:rsidRPr="005B00C6" w:rsidRDefault="00AD7858" w:rsidP="000C2004">
            <w:pPr>
              <w:pStyle w:val="TAL"/>
            </w:pPr>
            <w:r w:rsidRPr="005B00C6">
              <w:rPr>
                <w:lang w:eastAsia="zh-CN"/>
              </w:rPr>
              <w:t>UE support V2X communication over NR-</w:t>
            </w:r>
            <w:proofErr w:type="spellStart"/>
            <w:r w:rsidRPr="005B00C6">
              <w:rPr>
                <w:lang w:eastAsia="zh-CN"/>
              </w:rPr>
              <w:t>Uu</w:t>
            </w:r>
            <w:proofErr w:type="spellEnd"/>
            <w:r w:rsidRPr="005B00C6">
              <w:rPr>
                <w:lang w:eastAsia="zh-CN"/>
              </w:rPr>
              <w:t xml:space="preserve"> and/or NR-PC5.</w:t>
            </w:r>
          </w:p>
        </w:tc>
      </w:tr>
      <w:tr w:rsidR="00AD7858" w:rsidRPr="005B00C6" w14:paraId="0815E8A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5399644" w14:textId="77777777" w:rsidR="00AD7858" w:rsidRPr="005B00C6" w:rsidRDefault="00AD7858" w:rsidP="000C2004">
            <w:pPr>
              <w:pStyle w:val="TAC"/>
              <w:rPr>
                <w:lang w:eastAsia="zh-CN"/>
              </w:rPr>
            </w:pPr>
            <w:r w:rsidRPr="005B00C6">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7D4688C4" w14:textId="77777777" w:rsidR="00AD7858" w:rsidRPr="005B00C6" w:rsidRDefault="00AD7858" w:rsidP="000C2004">
            <w:pPr>
              <w:pStyle w:val="TAL"/>
            </w:pPr>
            <w:r w:rsidRPr="005B00C6">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15F9B949"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2845DAF2"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1AED3CF3" w14:textId="77777777" w:rsidR="00AD7858" w:rsidRPr="005B00C6" w:rsidRDefault="00AD7858" w:rsidP="000C2004">
            <w:pPr>
              <w:pStyle w:val="TAL"/>
              <w:rPr>
                <w:lang w:eastAsia="zh-CN"/>
              </w:rPr>
            </w:pPr>
            <w:r w:rsidRPr="005B00C6">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1A47F140" w14:textId="77777777" w:rsidR="00AD7858" w:rsidRPr="005B00C6" w:rsidRDefault="00AD7858" w:rsidP="000C2004">
            <w:pPr>
              <w:pStyle w:val="TAL"/>
              <w:rPr>
                <w:lang w:eastAsia="zh-CN"/>
              </w:rPr>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54FED5DA"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5EEF7A" w14:textId="77777777" w:rsidR="00AD7858" w:rsidRPr="005B00C6" w:rsidRDefault="00AD7858" w:rsidP="000C2004">
            <w:pPr>
              <w:pStyle w:val="TAL"/>
            </w:pPr>
          </w:p>
        </w:tc>
      </w:tr>
      <w:tr w:rsidR="00AD7858" w:rsidRPr="005B00C6" w14:paraId="4E87FE4D"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B8AED2A" w14:textId="77777777" w:rsidR="00AD7858" w:rsidRPr="005B00C6" w:rsidRDefault="00AD7858" w:rsidP="000C2004">
            <w:pPr>
              <w:pStyle w:val="TAC"/>
              <w:rPr>
                <w:lang w:eastAsia="zh-CN"/>
              </w:rPr>
            </w:pPr>
            <w:r w:rsidRPr="005B00C6">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2BB93B53" w14:textId="77777777" w:rsidR="00AD7858" w:rsidRPr="005B00C6" w:rsidRDefault="00AD7858" w:rsidP="000C2004">
            <w:pPr>
              <w:pStyle w:val="TAL"/>
              <w:rPr>
                <w:lang w:eastAsia="zh-CN"/>
              </w:rPr>
            </w:pPr>
            <w:r w:rsidRPr="005B00C6">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7C25BB89" w14:textId="77777777" w:rsidR="00AD7858" w:rsidRPr="005B00C6" w:rsidRDefault="00AD7858" w:rsidP="000C2004">
            <w:pPr>
              <w:pStyle w:val="TAL"/>
            </w:pPr>
            <w:r w:rsidRPr="005B00C6">
              <w:t>23.501, 5.9.10</w:t>
            </w:r>
          </w:p>
        </w:tc>
        <w:tc>
          <w:tcPr>
            <w:tcW w:w="859" w:type="dxa"/>
            <w:tcBorders>
              <w:top w:val="single" w:sz="4" w:space="0" w:color="auto"/>
              <w:left w:val="single" w:sz="4" w:space="0" w:color="auto"/>
              <w:bottom w:val="single" w:sz="4" w:space="0" w:color="auto"/>
              <w:right w:val="single" w:sz="4" w:space="0" w:color="auto"/>
            </w:tcBorders>
          </w:tcPr>
          <w:p w14:paraId="4E98758C"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9E26296" w14:textId="77777777" w:rsidR="00AD7858" w:rsidRPr="005B00C6" w:rsidRDefault="00AD7858" w:rsidP="000C2004">
            <w:pPr>
              <w:pStyle w:val="TAL"/>
              <w:rPr>
                <w:lang w:eastAsia="zh-CN"/>
              </w:rPr>
            </w:pPr>
            <w:r w:rsidRPr="005B00C6">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0CECEF7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8AB229C"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85BA2F9" w14:textId="77777777" w:rsidR="00AD7858" w:rsidRPr="005B00C6" w:rsidRDefault="00AD7858" w:rsidP="000C2004">
            <w:pPr>
              <w:pStyle w:val="TAL"/>
            </w:pPr>
            <w:r w:rsidRPr="005B00C6">
              <w:t>UE support of Manufacturer assigned radio capability ID</w:t>
            </w:r>
          </w:p>
        </w:tc>
      </w:tr>
      <w:tr w:rsidR="00AD7858" w:rsidRPr="005B00C6" w14:paraId="68A9A7C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233B3A0" w14:textId="77777777" w:rsidR="00AD7858" w:rsidRPr="005B00C6" w:rsidRDefault="00AD7858" w:rsidP="000C2004">
            <w:pPr>
              <w:pStyle w:val="TAC"/>
              <w:rPr>
                <w:lang w:eastAsia="zh-CN"/>
              </w:rPr>
            </w:pPr>
            <w:r w:rsidRPr="005B00C6">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247EF14B" w14:textId="77777777" w:rsidR="00AD7858" w:rsidRPr="005B00C6" w:rsidRDefault="00AD7858" w:rsidP="000C2004">
            <w:pPr>
              <w:pStyle w:val="TAL"/>
              <w:rPr>
                <w:lang w:eastAsia="zh-CN"/>
              </w:rPr>
            </w:pPr>
            <w:r w:rsidRPr="005B00C6">
              <w:rPr>
                <w:lang w:eastAsia="zh-CN"/>
              </w:rPr>
              <w:t>Support of 3GPP PS data off</w:t>
            </w:r>
          </w:p>
        </w:tc>
        <w:tc>
          <w:tcPr>
            <w:tcW w:w="841" w:type="dxa"/>
            <w:tcBorders>
              <w:top w:val="single" w:sz="6" w:space="0" w:color="auto"/>
              <w:left w:val="single" w:sz="6" w:space="0" w:color="auto"/>
              <w:bottom w:val="single" w:sz="6" w:space="0" w:color="auto"/>
              <w:right w:val="single" w:sz="4" w:space="0" w:color="auto"/>
            </w:tcBorders>
          </w:tcPr>
          <w:p w14:paraId="34FBA0DD" w14:textId="77777777" w:rsidR="00AD7858" w:rsidRPr="005B00C6" w:rsidRDefault="00AD7858" w:rsidP="000C2004">
            <w:pPr>
              <w:pStyle w:val="TAL"/>
            </w:pPr>
            <w:r w:rsidRPr="005B00C6">
              <w:t>24.501, 6.2.10</w:t>
            </w:r>
          </w:p>
        </w:tc>
        <w:tc>
          <w:tcPr>
            <w:tcW w:w="859" w:type="dxa"/>
            <w:tcBorders>
              <w:top w:val="single" w:sz="4" w:space="0" w:color="auto"/>
              <w:left w:val="single" w:sz="4" w:space="0" w:color="auto"/>
              <w:bottom w:val="single" w:sz="4" w:space="0" w:color="auto"/>
              <w:right w:val="single" w:sz="4" w:space="0" w:color="auto"/>
            </w:tcBorders>
          </w:tcPr>
          <w:p w14:paraId="3457173A"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0C22D6DA" w14:textId="77777777" w:rsidR="00AD7858" w:rsidRPr="005B00C6" w:rsidRDefault="00AD7858" w:rsidP="000C2004">
            <w:pPr>
              <w:pStyle w:val="TAL"/>
              <w:rPr>
                <w:lang w:eastAsia="zh-CN"/>
              </w:rPr>
            </w:pPr>
            <w:proofErr w:type="spellStart"/>
            <w:r w:rsidRPr="005B00C6">
              <w:rPr>
                <w:lang w:eastAsia="zh-CN"/>
              </w:rPr>
              <w:t>pc_PS_data_off</w:t>
            </w:r>
            <w:proofErr w:type="spellEnd"/>
          </w:p>
        </w:tc>
        <w:tc>
          <w:tcPr>
            <w:tcW w:w="573" w:type="dxa"/>
            <w:tcBorders>
              <w:top w:val="single" w:sz="4" w:space="0" w:color="auto"/>
              <w:left w:val="single" w:sz="4" w:space="0" w:color="auto"/>
              <w:bottom w:val="single" w:sz="4" w:space="0" w:color="auto"/>
              <w:right w:val="single" w:sz="4" w:space="0" w:color="auto"/>
            </w:tcBorders>
          </w:tcPr>
          <w:p w14:paraId="2F992750"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185F1CB"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A99C866" w14:textId="77777777" w:rsidR="00AD7858" w:rsidRPr="005B00C6" w:rsidRDefault="00AD7858" w:rsidP="000C2004">
            <w:pPr>
              <w:pStyle w:val="TAL"/>
            </w:pPr>
            <w:r w:rsidRPr="005B00C6">
              <w:t>UE support of 3GPP PS data off</w:t>
            </w:r>
          </w:p>
        </w:tc>
      </w:tr>
      <w:tr w:rsidR="00AD7858" w:rsidRPr="005B00C6" w14:paraId="55A9724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F956184" w14:textId="77777777" w:rsidR="00AD7858" w:rsidRPr="005B00C6" w:rsidRDefault="00AD7858" w:rsidP="000C2004">
            <w:pPr>
              <w:pStyle w:val="TAC"/>
              <w:rPr>
                <w:lang w:eastAsia="zh-CN"/>
              </w:rPr>
            </w:pPr>
            <w:r w:rsidRPr="005B00C6">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30CAECF4" w14:textId="77777777" w:rsidR="00AD7858" w:rsidRPr="005B00C6" w:rsidRDefault="00AD7858" w:rsidP="000C2004">
            <w:pPr>
              <w:pStyle w:val="TAL"/>
              <w:rPr>
                <w:lang w:eastAsia="zh-CN"/>
              </w:rPr>
            </w:pPr>
            <w:r w:rsidRPr="005B00C6">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73F12AF9" w14:textId="77777777" w:rsidR="00AD7858" w:rsidRPr="005B00C6" w:rsidRDefault="00AD7858" w:rsidP="000C2004">
            <w:pPr>
              <w:pStyle w:val="TAL"/>
            </w:pPr>
            <w:r w:rsidRPr="005B00C6">
              <w:t>24.501, 9.11.3.82</w:t>
            </w:r>
          </w:p>
        </w:tc>
        <w:tc>
          <w:tcPr>
            <w:tcW w:w="859" w:type="dxa"/>
            <w:tcBorders>
              <w:top w:val="single" w:sz="4" w:space="0" w:color="auto"/>
              <w:left w:val="single" w:sz="4" w:space="0" w:color="auto"/>
              <w:bottom w:val="single" w:sz="4" w:space="0" w:color="auto"/>
              <w:right w:val="single" w:sz="4" w:space="0" w:color="auto"/>
            </w:tcBorders>
          </w:tcPr>
          <w:p w14:paraId="060A869A" w14:textId="77777777" w:rsidR="00AD7858" w:rsidRPr="005B00C6" w:rsidRDefault="00AD7858" w:rsidP="000C2004">
            <w:pPr>
              <w:pStyle w:val="TAL"/>
            </w:pPr>
            <w:r w:rsidRPr="005B00C6">
              <w:t>Rel-17</w:t>
            </w:r>
          </w:p>
        </w:tc>
        <w:tc>
          <w:tcPr>
            <w:tcW w:w="1574" w:type="dxa"/>
            <w:tcBorders>
              <w:top w:val="single" w:sz="4" w:space="0" w:color="auto"/>
              <w:left w:val="single" w:sz="4" w:space="0" w:color="auto"/>
              <w:bottom w:val="single" w:sz="4" w:space="0" w:color="auto"/>
              <w:right w:val="single" w:sz="4" w:space="0" w:color="auto"/>
            </w:tcBorders>
          </w:tcPr>
          <w:p w14:paraId="5CDA6409" w14:textId="77777777" w:rsidR="00AD7858" w:rsidRPr="005B00C6" w:rsidRDefault="00AD7858" w:rsidP="000C2004">
            <w:pPr>
              <w:pStyle w:val="TAL"/>
              <w:rPr>
                <w:lang w:eastAsia="zh-CN"/>
              </w:rPr>
            </w:pPr>
            <w:r w:rsidRPr="005B00C6">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413C9FE9"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DCF8409"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0937AB" w14:textId="77777777" w:rsidR="00AD7858" w:rsidRPr="005B00C6" w:rsidRDefault="00AD7858" w:rsidP="000C2004">
            <w:pPr>
              <w:pStyle w:val="TAL"/>
            </w:pPr>
          </w:p>
        </w:tc>
      </w:tr>
      <w:tr w:rsidR="00AD7858" w:rsidRPr="005B00C6" w14:paraId="20106029"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09157B1" w14:textId="77777777" w:rsidR="00AD7858" w:rsidRPr="005B00C6" w:rsidRDefault="00AD7858" w:rsidP="000C2004">
            <w:pPr>
              <w:pStyle w:val="TAC"/>
              <w:rPr>
                <w:lang w:eastAsia="zh-CN"/>
              </w:rPr>
            </w:pPr>
            <w:r>
              <w:rPr>
                <w:lang w:val="en-US" w:eastAsia="zh-CN"/>
              </w:rPr>
              <w:t>38</w:t>
            </w:r>
          </w:p>
        </w:tc>
        <w:tc>
          <w:tcPr>
            <w:tcW w:w="3578" w:type="dxa"/>
            <w:tcBorders>
              <w:top w:val="single" w:sz="6" w:space="0" w:color="auto"/>
              <w:left w:val="single" w:sz="4" w:space="0" w:color="auto"/>
              <w:bottom w:val="single" w:sz="6" w:space="0" w:color="auto"/>
              <w:right w:val="single" w:sz="6" w:space="0" w:color="auto"/>
            </w:tcBorders>
          </w:tcPr>
          <w:p w14:paraId="42DE1BF5" w14:textId="77777777" w:rsidR="00AD7858" w:rsidRPr="005B00C6" w:rsidRDefault="00AD7858" w:rsidP="000C2004">
            <w:pPr>
              <w:pStyle w:val="TAL"/>
              <w:rPr>
                <w:lang w:eastAsia="zh-CN"/>
              </w:rPr>
            </w:pPr>
            <w:r>
              <w:rPr>
                <w:lang w:val="en-US"/>
              </w:rPr>
              <w:t>S</w:t>
            </w:r>
            <w:proofErr w:type="spellStart"/>
            <w:r>
              <w:t>upport</w:t>
            </w:r>
            <w:proofErr w:type="spellEnd"/>
            <w:r>
              <w:t xml:space="preserve">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41" w:type="dxa"/>
            <w:tcBorders>
              <w:top w:val="single" w:sz="6" w:space="0" w:color="auto"/>
              <w:left w:val="single" w:sz="6" w:space="0" w:color="auto"/>
              <w:bottom w:val="single" w:sz="6" w:space="0" w:color="auto"/>
              <w:right w:val="single" w:sz="4" w:space="0" w:color="auto"/>
            </w:tcBorders>
          </w:tcPr>
          <w:p w14:paraId="5DE36D1B" w14:textId="77777777" w:rsidR="00AD7858" w:rsidRPr="005B00C6" w:rsidRDefault="00AD7858" w:rsidP="000C2004">
            <w:pPr>
              <w:pStyle w:val="TAL"/>
            </w:pPr>
            <w:r>
              <w:rPr>
                <w:lang w:val="en-US"/>
              </w:rPr>
              <w:t>38.306, 4.2.2</w:t>
            </w:r>
          </w:p>
        </w:tc>
        <w:tc>
          <w:tcPr>
            <w:tcW w:w="859" w:type="dxa"/>
            <w:tcBorders>
              <w:top w:val="single" w:sz="4" w:space="0" w:color="auto"/>
              <w:left w:val="single" w:sz="4" w:space="0" w:color="auto"/>
              <w:bottom w:val="single" w:sz="4" w:space="0" w:color="auto"/>
              <w:right w:val="single" w:sz="4" w:space="0" w:color="auto"/>
            </w:tcBorders>
          </w:tcPr>
          <w:p w14:paraId="78DD7C3F" w14:textId="77777777" w:rsidR="00AD7858" w:rsidRPr="005B00C6" w:rsidRDefault="00AD7858" w:rsidP="000C2004">
            <w:pPr>
              <w:pStyle w:val="TAL"/>
            </w:pPr>
            <w:r>
              <w:rPr>
                <w:lang w:val="en-US"/>
              </w:rPr>
              <w:t>Rel-17</w:t>
            </w:r>
          </w:p>
        </w:tc>
        <w:tc>
          <w:tcPr>
            <w:tcW w:w="1574" w:type="dxa"/>
            <w:tcBorders>
              <w:top w:val="single" w:sz="4" w:space="0" w:color="auto"/>
              <w:left w:val="single" w:sz="4" w:space="0" w:color="auto"/>
              <w:bottom w:val="single" w:sz="4" w:space="0" w:color="auto"/>
              <w:right w:val="single" w:sz="4" w:space="0" w:color="auto"/>
            </w:tcBorders>
          </w:tcPr>
          <w:p w14:paraId="63F47C1D" w14:textId="77777777" w:rsidR="00AD7858" w:rsidRPr="005B00C6" w:rsidRDefault="00AD7858" w:rsidP="000C2004">
            <w:pPr>
              <w:pStyle w:val="TAL"/>
              <w:rPr>
                <w:lang w:eastAsia="zh-CN"/>
              </w:rPr>
            </w:pPr>
            <w:r>
              <w:rPr>
                <w:lang w:val="en-US" w:eastAsia="zh-CN"/>
              </w:rPr>
              <w:t>pc_</w:t>
            </w:r>
            <w:proofErr w:type="spellStart"/>
            <w:r>
              <w:rPr>
                <w:rFonts w:hint="eastAsia"/>
                <w:lang w:eastAsia="zh-CN"/>
              </w:rPr>
              <w:t>sliceInfoforCellReselection</w:t>
            </w:r>
            <w:proofErr w:type="spellEnd"/>
            <w:r>
              <w:rPr>
                <w:lang w:val="en-US" w:eastAsia="zh-CN"/>
              </w:rPr>
              <w:t>_</w:t>
            </w:r>
            <w:r>
              <w:rPr>
                <w:rFonts w:hint="eastAsia"/>
                <w:lang w:eastAsia="zh-CN"/>
              </w:rPr>
              <w:t>r17</w:t>
            </w:r>
          </w:p>
        </w:tc>
        <w:tc>
          <w:tcPr>
            <w:tcW w:w="573" w:type="dxa"/>
            <w:tcBorders>
              <w:top w:val="single" w:sz="4" w:space="0" w:color="auto"/>
              <w:left w:val="single" w:sz="4" w:space="0" w:color="auto"/>
              <w:bottom w:val="single" w:sz="4" w:space="0" w:color="auto"/>
              <w:right w:val="single" w:sz="4" w:space="0" w:color="auto"/>
            </w:tcBorders>
          </w:tcPr>
          <w:p w14:paraId="354A4EDC" w14:textId="77777777" w:rsidR="00AD7858" w:rsidRPr="005B00C6" w:rsidRDefault="00AD7858" w:rsidP="000C2004">
            <w:pPr>
              <w:pStyle w:val="TAL"/>
            </w:pPr>
            <w:r>
              <w:rPr>
                <w:lang w:val="en-US"/>
              </w:rPr>
              <w:t>No</w:t>
            </w:r>
          </w:p>
        </w:tc>
        <w:tc>
          <w:tcPr>
            <w:tcW w:w="1574" w:type="dxa"/>
            <w:tcBorders>
              <w:top w:val="single" w:sz="4" w:space="0" w:color="auto"/>
              <w:left w:val="single" w:sz="4" w:space="0" w:color="auto"/>
              <w:bottom w:val="single" w:sz="4" w:space="0" w:color="auto"/>
              <w:right w:val="single" w:sz="4" w:space="0" w:color="auto"/>
            </w:tcBorders>
          </w:tcPr>
          <w:p w14:paraId="7EC01E17"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B4F6632" w14:textId="77777777" w:rsidR="00AD7858" w:rsidRPr="005B00C6" w:rsidRDefault="00AD7858" w:rsidP="000C2004">
            <w:pPr>
              <w:pStyle w:val="TAL"/>
            </w:pPr>
          </w:p>
        </w:tc>
      </w:tr>
      <w:tr w:rsidR="00AD7858" w:rsidRPr="005B00C6" w14:paraId="41836E15"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F45D020" w14:textId="77777777" w:rsidR="00AD7858" w:rsidRPr="005B00C6" w:rsidRDefault="00AD7858" w:rsidP="000C2004">
            <w:pPr>
              <w:pStyle w:val="TAC"/>
              <w:rPr>
                <w:lang w:eastAsia="zh-CN"/>
              </w:rPr>
            </w:pPr>
            <w:r>
              <w:rPr>
                <w:lang w:eastAsia="zh-CN"/>
              </w:rPr>
              <w:t>39</w:t>
            </w:r>
          </w:p>
        </w:tc>
        <w:tc>
          <w:tcPr>
            <w:tcW w:w="3578" w:type="dxa"/>
            <w:tcBorders>
              <w:top w:val="single" w:sz="6" w:space="0" w:color="auto"/>
              <w:left w:val="single" w:sz="4" w:space="0" w:color="auto"/>
              <w:bottom w:val="single" w:sz="6" w:space="0" w:color="auto"/>
              <w:right w:val="single" w:sz="6" w:space="0" w:color="auto"/>
            </w:tcBorders>
          </w:tcPr>
          <w:p w14:paraId="244E1D30" w14:textId="77777777" w:rsidR="00AD7858" w:rsidRPr="005B00C6" w:rsidRDefault="00AD7858" w:rsidP="000C2004">
            <w:pPr>
              <w:pStyle w:val="TAL"/>
              <w:rPr>
                <w:lang w:eastAsia="zh-CN"/>
              </w:rPr>
            </w:pPr>
            <w:r w:rsidRPr="00C44AF5">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63C291CD" w14:textId="77777777" w:rsidR="00AD7858" w:rsidRPr="005B00C6" w:rsidRDefault="00AD7858" w:rsidP="000C2004">
            <w:pPr>
              <w:pStyle w:val="TAL"/>
            </w:pPr>
            <w:r w:rsidRPr="00C44AF5">
              <w:t>38.306, 4.2.2</w:t>
            </w:r>
          </w:p>
        </w:tc>
        <w:tc>
          <w:tcPr>
            <w:tcW w:w="859" w:type="dxa"/>
            <w:tcBorders>
              <w:top w:val="single" w:sz="4" w:space="0" w:color="auto"/>
              <w:left w:val="single" w:sz="4" w:space="0" w:color="auto"/>
              <w:bottom w:val="single" w:sz="4" w:space="0" w:color="auto"/>
              <w:right w:val="single" w:sz="4" w:space="0" w:color="auto"/>
            </w:tcBorders>
          </w:tcPr>
          <w:p w14:paraId="3A605DBC" w14:textId="77777777" w:rsidR="00AD7858" w:rsidRPr="005B00C6" w:rsidRDefault="00AD7858" w:rsidP="000C2004">
            <w:pPr>
              <w:pStyle w:val="TAL"/>
            </w:pPr>
            <w:r w:rsidRPr="00C44AF5">
              <w:t>Rel-16</w:t>
            </w:r>
          </w:p>
        </w:tc>
        <w:tc>
          <w:tcPr>
            <w:tcW w:w="1574" w:type="dxa"/>
            <w:tcBorders>
              <w:top w:val="single" w:sz="4" w:space="0" w:color="auto"/>
              <w:left w:val="single" w:sz="4" w:space="0" w:color="auto"/>
              <w:bottom w:val="single" w:sz="4" w:space="0" w:color="auto"/>
              <w:right w:val="single" w:sz="4" w:space="0" w:color="auto"/>
            </w:tcBorders>
          </w:tcPr>
          <w:p w14:paraId="1DF8BD3B" w14:textId="77777777" w:rsidR="00AD7858" w:rsidRPr="005B00C6" w:rsidRDefault="00AD7858" w:rsidP="000C2004">
            <w:pPr>
              <w:pStyle w:val="TAL"/>
              <w:rPr>
                <w:lang w:eastAsia="zh-CN"/>
              </w:rPr>
            </w:pPr>
            <w:proofErr w:type="spellStart"/>
            <w:r w:rsidRPr="00C44AF5">
              <w:rPr>
                <w:lang w:eastAsia="zh-CN"/>
              </w:rPr>
              <w:t>pc_NR_dl_DedicatedMessageSegmentation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6A80424B" w14:textId="77777777" w:rsidR="00AD7858" w:rsidRPr="005B00C6" w:rsidRDefault="00AD7858" w:rsidP="000C2004">
            <w:pPr>
              <w:pStyle w:val="TAL"/>
            </w:pPr>
            <w:r w:rsidRPr="00C44AF5">
              <w:t>No</w:t>
            </w:r>
          </w:p>
        </w:tc>
        <w:tc>
          <w:tcPr>
            <w:tcW w:w="1574" w:type="dxa"/>
            <w:tcBorders>
              <w:top w:val="single" w:sz="4" w:space="0" w:color="auto"/>
              <w:left w:val="single" w:sz="4" w:space="0" w:color="auto"/>
              <w:bottom w:val="single" w:sz="4" w:space="0" w:color="auto"/>
              <w:right w:val="single" w:sz="4" w:space="0" w:color="auto"/>
            </w:tcBorders>
          </w:tcPr>
          <w:p w14:paraId="557C2A7C"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776BED3" w14:textId="77777777" w:rsidR="00AD7858" w:rsidRPr="005B00C6" w:rsidRDefault="00AD7858" w:rsidP="000C2004">
            <w:pPr>
              <w:pStyle w:val="TAL"/>
            </w:pPr>
            <w:r w:rsidRPr="00C44AF5">
              <w:t xml:space="preserve">The SS initiates the DL Dedicated Message Segment transfer procedure IF the encoded </w:t>
            </w:r>
            <w:proofErr w:type="spellStart"/>
            <w:r w:rsidRPr="00C44AF5">
              <w:t>RRCReconfiguration</w:t>
            </w:r>
            <w:proofErr w:type="spellEnd"/>
            <w:r w:rsidRPr="00C44AF5">
              <w:t xml:space="preserve"> or </w:t>
            </w:r>
            <w:proofErr w:type="spellStart"/>
            <w:r w:rsidRPr="00C44AF5">
              <w:t>RRCResume</w:t>
            </w:r>
            <w:proofErr w:type="spellEnd"/>
            <w:r w:rsidRPr="00C44AF5">
              <w:t xml:space="preserve"> message PDU size &gt; maximum PDCP SDU size.</w:t>
            </w:r>
          </w:p>
        </w:tc>
      </w:tr>
      <w:tr w:rsidR="00AD7858" w:rsidRPr="005B00C6" w14:paraId="6D4FFC15"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A22F5C4" w14:textId="77777777" w:rsidR="00AD7858" w:rsidRPr="005B00C6" w:rsidRDefault="00AD7858" w:rsidP="000C2004">
            <w:pPr>
              <w:pStyle w:val="TAC"/>
              <w:rPr>
                <w:lang w:eastAsia="zh-CN"/>
              </w:rPr>
            </w:pPr>
            <w:r>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5A3B4DBF" w14:textId="77777777" w:rsidR="00AD7858" w:rsidRPr="005B00C6" w:rsidRDefault="00AD7858" w:rsidP="000C2004">
            <w:pPr>
              <w:pStyle w:val="TAL"/>
              <w:rPr>
                <w:lang w:eastAsia="zh-CN"/>
              </w:rPr>
            </w:pPr>
            <w:r w:rsidRPr="00275052">
              <w:rPr>
                <w:lang w:eastAsia="zh-CN"/>
              </w:rPr>
              <w:t xml:space="preserve">Support of </w:t>
            </w:r>
            <w:r w:rsidRPr="00275052">
              <w:rPr>
                <w:noProof/>
              </w:rPr>
              <w:t xml:space="preserve">unified access control configuration in the </w:t>
            </w:r>
            <w:r w:rsidRPr="00275052">
              <w:rPr>
                <w:lang w:eastAsia="ja-JP"/>
              </w:rPr>
              <w:t xml:space="preserve">list of </w:t>
            </w:r>
            <w:r w:rsidRPr="00275052">
              <w:rPr>
                <w:noProof/>
              </w:rPr>
              <w:t>subscriber data, indicating for which access identities (see 3GPP</w:t>
            </w:r>
            <w:r w:rsidRPr="00275052">
              <w:t> </w:t>
            </w:r>
            <w:r w:rsidRPr="00275052">
              <w:rPr>
                <w:noProof/>
              </w:rPr>
              <w:t>TS</w:t>
            </w:r>
            <w:r w:rsidRPr="00275052">
              <w:t> </w:t>
            </w:r>
            <w:r w:rsidRPr="00275052">
              <w:rPr>
                <w:noProof/>
              </w:rPr>
              <w:t>24.501</w:t>
            </w:r>
            <w:r w:rsidRPr="00275052">
              <w:t xml:space="preserve"> [64]) </w:t>
            </w:r>
            <w:r w:rsidRPr="00275052">
              <w:rPr>
                <w:noProof/>
              </w:rPr>
              <w:t>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302287A8" w14:textId="77777777" w:rsidR="00AD7858" w:rsidRPr="005B00C6" w:rsidRDefault="00AD7858" w:rsidP="000C2004">
            <w:pPr>
              <w:pStyle w:val="TAL"/>
            </w:pPr>
            <w:r w:rsidRPr="00275052">
              <w:t>23.122, 4.9.3.0, 24.501 4.5.2A</w:t>
            </w:r>
          </w:p>
        </w:tc>
        <w:tc>
          <w:tcPr>
            <w:tcW w:w="859" w:type="dxa"/>
            <w:tcBorders>
              <w:top w:val="single" w:sz="4" w:space="0" w:color="auto"/>
              <w:left w:val="single" w:sz="4" w:space="0" w:color="auto"/>
              <w:bottom w:val="single" w:sz="4" w:space="0" w:color="auto"/>
              <w:right w:val="single" w:sz="4" w:space="0" w:color="auto"/>
            </w:tcBorders>
          </w:tcPr>
          <w:p w14:paraId="37BB07C1" w14:textId="77777777" w:rsidR="00AD7858" w:rsidRPr="005B00C6" w:rsidRDefault="00AD7858" w:rsidP="000C2004">
            <w:pPr>
              <w:pStyle w:val="TAL"/>
            </w:pPr>
            <w:r w:rsidRPr="00275052">
              <w:t>Rel-16</w:t>
            </w:r>
          </w:p>
        </w:tc>
        <w:tc>
          <w:tcPr>
            <w:tcW w:w="1574" w:type="dxa"/>
            <w:tcBorders>
              <w:top w:val="single" w:sz="4" w:space="0" w:color="auto"/>
              <w:left w:val="single" w:sz="4" w:space="0" w:color="auto"/>
              <w:bottom w:val="single" w:sz="4" w:space="0" w:color="auto"/>
              <w:right w:val="single" w:sz="4" w:space="0" w:color="auto"/>
            </w:tcBorders>
          </w:tcPr>
          <w:p w14:paraId="1D255B25" w14:textId="77777777" w:rsidR="00AD7858" w:rsidRPr="005B00C6" w:rsidRDefault="00AD7858" w:rsidP="000C2004">
            <w:pPr>
              <w:pStyle w:val="TAL"/>
              <w:rPr>
                <w:lang w:eastAsia="zh-CN"/>
              </w:rPr>
            </w:pPr>
            <w:proofErr w:type="spellStart"/>
            <w:r w:rsidRPr="00275052">
              <w:t>pc_SNPN_</w:t>
            </w:r>
            <w:r w:rsidRPr="00275052">
              <w:rPr>
                <w:noProof/>
              </w:rPr>
              <w:t>access_control_configuration</w:t>
            </w:r>
            <w:proofErr w:type="spellEnd"/>
          </w:p>
        </w:tc>
        <w:tc>
          <w:tcPr>
            <w:tcW w:w="573" w:type="dxa"/>
            <w:tcBorders>
              <w:top w:val="single" w:sz="4" w:space="0" w:color="auto"/>
              <w:left w:val="single" w:sz="4" w:space="0" w:color="auto"/>
              <w:bottom w:val="single" w:sz="4" w:space="0" w:color="auto"/>
              <w:right w:val="single" w:sz="4" w:space="0" w:color="auto"/>
            </w:tcBorders>
          </w:tcPr>
          <w:p w14:paraId="3D2660BA" w14:textId="77777777" w:rsidR="00AD7858" w:rsidRPr="005B00C6" w:rsidRDefault="00AD7858" w:rsidP="000C2004">
            <w:pPr>
              <w:pStyle w:val="TAL"/>
            </w:pPr>
            <w:r w:rsidRPr="0027505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459819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8CD0BF0" w14:textId="77777777" w:rsidR="00AD7858" w:rsidRPr="005B00C6" w:rsidRDefault="00AD7858" w:rsidP="000C2004">
            <w:pPr>
              <w:pStyle w:val="TAL"/>
            </w:pPr>
          </w:p>
        </w:tc>
      </w:tr>
      <w:tr w:rsidR="00AD7858" w:rsidRPr="005B00C6" w14:paraId="366E4A5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086A23F" w14:textId="77777777" w:rsidR="00AD7858" w:rsidRPr="005B00C6" w:rsidRDefault="00AD7858" w:rsidP="000C2004">
            <w:pPr>
              <w:pStyle w:val="TAC"/>
              <w:rPr>
                <w:lang w:eastAsia="zh-CN"/>
              </w:rPr>
            </w:pPr>
            <w:r>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380B2507" w14:textId="77777777" w:rsidR="00AD7858" w:rsidRPr="005B00C6" w:rsidRDefault="00AD7858" w:rsidP="000C2004">
            <w:pPr>
              <w:pStyle w:val="TAL"/>
              <w:rPr>
                <w:lang w:eastAsia="zh-CN"/>
              </w:rPr>
            </w:pPr>
            <w:r w:rsidRPr="00425352">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1E9844BA"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52915C7A"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2D95840C" w14:textId="77777777" w:rsidR="00AD7858" w:rsidRPr="005B00C6" w:rsidRDefault="00AD7858" w:rsidP="000C2004">
            <w:pPr>
              <w:pStyle w:val="TAL"/>
              <w:rPr>
                <w:lang w:eastAsia="zh-CN"/>
              </w:rPr>
            </w:pPr>
            <w:proofErr w:type="spellStart"/>
            <w:r w:rsidRPr="00425352">
              <w:rPr>
                <w:lang w:eastAsia="zh-CN"/>
              </w:rPr>
              <w:t>pc_Polarization_Signalling_NR_NTN</w:t>
            </w:r>
            <w:proofErr w:type="spellEnd"/>
          </w:p>
        </w:tc>
        <w:tc>
          <w:tcPr>
            <w:tcW w:w="573" w:type="dxa"/>
            <w:tcBorders>
              <w:top w:val="single" w:sz="4" w:space="0" w:color="auto"/>
              <w:left w:val="single" w:sz="4" w:space="0" w:color="auto"/>
              <w:bottom w:val="single" w:sz="4" w:space="0" w:color="auto"/>
              <w:right w:val="single" w:sz="4" w:space="0" w:color="auto"/>
            </w:tcBorders>
          </w:tcPr>
          <w:p w14:paraId="5BF77E06" w14:textId="77777777" w:rsidR="00AD7858" w:rsidRPr="005B00C6" w:rsidRDefault="00AD7858" w:rsidP="000C2004">
            <w:pPr>
              <w:pStyle w:val="TAL"/>
            </w:pPr>
            <w:r w:rsidRPr="00425352">
              <w:t>No</w:t>
            </w:r>
          </w:p>
        </w:tc>
        <w:tc>
          <w:tcPr>
            <w:tcW w:w="1574" w:type="dxa"/>
            <w:tcBorders>
              <w:top w:val="single" w:sz="4" w:space="0" w:color="auto"/>
              <w:left w:val="single" w:sz="4" w:space="0" w:color="auto"/>
              <w:bottom w:val="single" w:sz="4" w:space="0" w:color="auto"/>
              <w:right w:val="single" w:sz="4" w:space="0" w:color="auto"/>
            </w:tcBorders>
          </w:tcPr>
          <w:p w14:paraId="40AA98D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BB5BF06" w14:textId="77777777" w:rsidR="00AD7858" w:rsidRPr="005B00C6" w:rsidRDefault="00AD7858" w:rsidP="000C2004">
            <w:pPr>
              <w:pStyle w:val="TAL"/>
            </w:pPr>
            <w:r w:rsidRPr="00425352">
              <w:t>UE supports polarization signalling in NR NTN</w:t>
            </w:r>
          </w:p>
        </w:tc>
      </w:tr>
      <w:tr w:rsidR="00AD7858" w:rsidRPr="005B00C6" w14:paraId="1269BBB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0276498" w14:textId="77777777" w:rsidR="00AD7858" w:rsidRPr="005B00C6" w:rsidRDefault="00AD7858" w:rsidP="000C2004">
            <w:pPr>
              <w:pStyle w:val="TAC"/>
              <w:rPr>
                <w:lang w:eastAsia="zh-CN"/>
              </w:rPr>
            </w:pPr>
            <w:r>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424AE566" w14:textId="77777777" w:rsidR="00AD7858" w:rsidRPr="005B00C6" w:rsidRDefault="00AD7858" w:rsidP="000C2004">
            <w:pPr>
              <w:pStyle w:val="TAL"/>
              <w:rPr>
                <w:lang w:eastAsia="zh-CN"/>
              </w:rPr>
            </w:pPr>
            <w:r>
              <w:rPr>
                <w:rFonts w:cs="Arial"/>
                <w:szCs w:val="18"/>
              </w:rPr>
              <w:t>S</w:t>
            </w:r>
            <w:r w:rsidRPr="007D1E1D">
              <w:rPr>
                <w:rFonts w:cs="Arial"/>
                <w:szCs w:val="18"/>
              </w:rPr>
              <w:t>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4E4F4D26" w14:textId="77777777" w:rsidR="00AD7858" w:rsidRPr="005B00C6" w:rsidRDefault="00AD7858" w:rsidP="000C2004">
            <w:pPr>
              <w:pStyle w:val="TAL"/>
            </w:pPr>
            <w:r w:rsidRPr="00C44AF5">
              <w:t>38.306, 4.2.2</w:t>
            </w:r>
          </w:p>
        </w:tc>
        <w:tc>
          <w:tcPr>
            <w:tcW w:w="859" w:type="dxa"/>
            <w:tcBorders>
              <w:top w:val="single" w:sz="4" w:space="0" w:color="auto"/>
              <w:left w:val="single" w:sz="4" w:space="0" w:color="auto"/>
              <w:bottom w:val="single" w:sz="4" w:space="0" w:color="auto"/>
              <w:right w:val="single" w:sz="4" w:space="0" w:color="auto"/>
            </w:tcBorders>
          </w:tcPr>
          <w:p w14:paraId="534F9580"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2F274284" w14:textId="77777777" w:rsidR="00AD7858" w:rsidRPr="005B00C6" w:rsidRDefault="00AD7858" w:rsidP="000C2004">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73" w:type="dxa"/>
            <w:tcBorders>
              <w:top w:val="single" w:sz="4" w:space="0" w:color="auto"/>
              <w:left w:val="single" w:sz="4" w:space="0" w:color="auto"/>
              <w:bottom w:val="single" w:sz="4" w:space="0" w:color="auto"/>
              <w:right w:val="single" w:sz="4" w:space="0" w:color="auto"/>
            </w:tcBorders>
          </w:tcPr>
          <w:p w14:paraId="102F94D4" w14:textId="77777777" w:rsidR="00AD7858" w:rsidRPr="005B00C6" w:rsidRDefault="00AD7858" w:rsidP="000C2004">
            <w:pPr>
              <w:pStyle w:val="TAL"/>
            </w:pPr>
            <w:r>
              <w:t>No</w:t>
            </w:r>
          </w:p>
        </w:tc>
        <w:tc>
          <w:tcPr>
            <w:tcW w:w="1574" w:type="dxa"/>
            <w:tcBorders>
              <w:top w:val="single" w:sz="4" w:space="0" w:color="auto"/>
              <w:left w:val="single" w:sz="4" w:space="0" w:color="auto"/>
              <w:bottom w:val="single" w:sz="4" w:space="0" w:color="auto"/>
              <w:right w:val="single" w:sz="4" w:space="0" w:color="auto"/>
            </w:tcBorders>
          </w:tcPr>
          <w:p w14:paraId="0C6D387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51B466E" w14:textId="77777777" w:rsidR="00AD7858" w:rsidRPr="005B00C6" w:rsidRDefault="00AD7858" w:rsidP="000C2004">
            <w:pPr>
              <w:pStyle w:val="TAL"/>
            </w:pPr>
          </w:p>
        </w:tc>
      </w:tr>
      <w:tr w:rsidR="00AD7858" w:rsidRPr="005B00C6" w14:paraId="16B6BEA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D52EF1C" w14:textId="77777777" w:rsidR="00AD7858" w:rsidRPr="005B00C6" w:rsidRDefault="00AD7858" w:rsidP="000C2004">
            <w:pPr>
              <w:pStyle w:val="TAC"/>
              <w:rPr>
                <w:lang w:eastAsia="zh-CN"/>
              </w:rPr>
            </w:pPr>
            <w:r>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71ABF5A3" w14:textId="77777777" w:rsidR="00AD7858" w:rsidRPr="005B00C6" w:rsidRDefault="00AD7858" w:rsidP="000C2004">
            <w:pPr>
              <w:pStyle w:val="TAL"/>
              <w:rPr>
                <w:lang w:eastAsia="zh-CN"/>
              </w:rPr>
            </w:pPr>
            <w:r w:rsidRPr="00565E10">
              <w:t>Support of Rel-17 extended DRX cycle up to 10485.76 seconds</w:t>
            </w:r>
          </w:p>
        </w:tc>
        <w:tc>
          <w:tcPr>
            <w:tcW w:w="841" w:type="dxa"/>
            <w:tcBorders>
              <w:top w:val="single" w:sz="6" w:space="0" w:color="auto"/>
              <w:left w:val="single" w:sz="6" w:space="0" w:color="auto"/>
              <w:bottom w:val="single" w:sz="6" w:space="0" w:color="auto"/>
              <w:right w:val="single" w:sz="4" w:space="0" w:color="auto"/>
            </w:tcBorders>
          </w:tcPr>
          <w:p w14:paraId="6CFB60C7" w14:textId="77777777" w:rsidR="00AD7858" w:rsidRPr="00565E10" w:rsidRDefault="00AD7858" w:rsidP="000C2004">
            <w:pPr>
              <w:pStyle w:val="TAL"/>
            </w:pPr>
            <w:r w:rsidRPr="00565E10">
              <w:rPr>
                <w:rFonts w:eastAsia="MS Mincho"/>
              </w:rPr>
              <w:t>38.306, 5.8</w:t>
            </w:r>
          </w:p>
          <w:p w14:paraId="02BCA829" w14:textId="77777777" w:rsidR="00AD7858" w:rsidRPr="005B00C6" w:rsidRDefault="00AD7858" w:rsidP="000C2004">
            <w:pPr>
              <w:pStyle w:val="TAL"/>
            </w:pPr>
            <w:r w:rsidRPr="00565E10">
              <w:t>24.501, 5.3.16</w:t>
            </w:r>
          </w:p>
        </w:tc>
        <w:tc>
          <w:tcPr>
            <w:tcW w:w="859" w:type="dxa"/>
            <w:tcBorders>
              <w:top w:val="single" w:sz="4" w:space="0" w:color="auto"/>
              <w:left w:val="single" w:sz="4" w:space="0" w:color="auto"/>
              <w:bottom w:val="single" w:sz="4" w:space="0" w:color="auto"/>
              <w:right w:val="single" w:sz="4" w:space="0" w:color="auto"/>
            </w:tcBorders>
          </w:tcPr>
          <w:p w14:paraId="1A8BD5BC" w14:textId="77777777" w:rsidR="00AD7858" w:rsidRPr="005B00C6" w:rsidRDefault="00AD7858" w:rsidP="000C2004">
            <w:pPr>
              <w:pStyle w:val="TAL"/>
            </w:pPr>
            <w:r w:rsidRPr="00565E10">
              <w:t>Rel-17</w:t>
            </w:r>
          </w:p>
        </w:tc>
        <w:tc>
          <w:tcPr>
            <w:tcW w:w="1574" w:type="dxa"/>
            <w:tcBorders>
              <w:top w:val="single" w:sz="4" w:space="0" w:color="auto"/>
              <w:left w:val="single" w:sz="4" w:space="0" w:color="auto"/>
              <w:bottom w:val="single" w:sz="4" w:space="0" w:color="auto"/>
              <w:right w:val="single" w:sz="4" w:space="0" w:color="auto"/>
            </w:tcBorders>
          </w:tcPr>
          <w:p w14:paraId="0193408E" w14:textId="77777777" w:rsidR="00AD7858" w:rsidRPr="005B00C6" w:rsidRDefault="00AD7858" w:rsidP="000C2004">
            <w:pPr>
              <w:pStyle w:val="TAL"/>
              <w:rPr>
                <w:lang w:eastAsia="zh-CN"/>
              </w:rPr>
            </w:pPr>
            <w:proofErr w:type="spellStart"/>
            <w:r w:rsidRPr="00565E10">
              <w:t>pc_NR_eDRX</w:t>
            </w:r>
            <w:proofErr w:type="spellEnd"/>
          </w:p>
        </w:tc>
        <w:tc>
          <w:tcPr>
            <w:tcW w:w="573" w:type="dxa"/>
            <w:tcBorders>
              <w:top w:val="single" w:sz="4" w:space="0" w:color="auto"/>
              <w:left w:val="single" w:sz="4" w:space="0" w:color="auto"/>
              <w:bottom w:val="single" w:sz="4" w:space="0" w:color="auto"/>
              <w:right w:val="single" w:sz="4" w:space="0" w:color="auto"/>
            </w:tcBorders>
          </w:tcPr>
          <w:p w14:paraId="092034FF" w14:textId="77777777" w:rsidR="00AD7858" w:rsidRPr="005B00C6" w:rsidRDefault="00AD7858" w:rsidP="000C2004">
            <w:pPr>
              <w:pStyle w:val="TAL"/>
            </w:pPr>
            <w:r w:rsidRPr="00565E10">
              <w:t>No</w:t>
            </w:r>
          </w:p>
        </w:tc>
        <w:tc>
          <w:tcPr>
            <w:tcW w:w="1574" w:type="dxa"/>
            <w:tcBorders>
              <w:top w:val="single" w:sz="4" w:space="0" w:color="auto"/>
              <w:left w:val="single" w:sz="4" w:space="0" w:color="auto"/>
              <w:bottom w:val="single" w:sz="4" w:space="0" w:color="auto"/>
              <w:right w:val="single" w:sz="4" w:space="0" w:color="auto"/>
            </w:tcBorders>
          </w:tcPr>
          <w:p w14:paraId="339DD0F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86646CB" w14:textId="77777777" w:rsidR="00AD7858" w:rsidRPr="005B00C6" w:rsidRDefault="00AD7858" w:rsidP="000C2004">
            <w:pPr>
              <w:pStyle w:val="TAL"/>
            </w:pPr>
          </w:p>
        </w:tc>
      </w:tr>
      <w:tr w:rsidR="00AD7858" w:rsidRPr="005B00C6" w14:paraId="77D1B5B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BBC501F" w14:textId="77777777" w:rsidR="00AD7858" w:rsidRPr="005B00C6" w:rsidRDefault="00AD7858" w:rsidP="000C2004">
            <w:pPr>
              <w:pStyle w:val="TAC"/>
              <w:rPr>
                <w:lang w:eastAsia="zh-CN"/>
              </w:rPr>
            </w:pPr>
            <w:r>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025ABE76" w14:textId="77777777" w:rsidR="00AD7858" w:rsidRPr="005B00C6" w:rsidRDefault="00AD7858" w:rsidP="000C2004">
            <w:pPr>
              <w:pStyle w:val="TAL"/>
              <w:rPr>
                <w:lang w:eastAsia="zh-CN"/>
              </w:rPr>
            </w:pPr>
            <w:r w:rsidRPr="00441AFB">
              <w:t>Support of (re-)configuration of an SCG during the resume procedure</w:t>
            </w:r>
            <w:r w:rsidRPr="00441AFB">
              <w:rPr>
                <w:noProof/>
              </w:rPr>
              <w:t>.</w:t>
            </w:r>
          </w:p>
        </w:tc>
        <w:tc>
          <w:tcPr>
            <w:tcW w:w="841" w:type="dxa"/>
            <w:tcBorders>
              <w:top w:val="single" w:sz="6" w:space="0" w:color="auto"/>
              <w:left w:val="single" w:sz="6" w:space="0" w:color="auto"/>
              <w:bottom w:val="single" w:sz="6" w:space="0" w:color="auto"/>
              <w:right w:val="single" w:sz="4" w:space="0" w:color="auto"/>
            </w:tcBorders>
          </w:tcPr>
          <w:p w14:paraId="6E495875" w14:textId="77777777" w:rsidR="00AD7858" w:rsidRPr="005B00C6" w:rsidRDefault="00AD7858" w:rsidP="000C2004">
            <w:pPr>
              <w:pStyle w:val="TAL"/>
            </w:pPr>
            <w:r w:rsidRPr="00441AFB">
              <w:t>38.306, 4.2.2</w:t>
            </w:r>
          </w:p>
        </w:tc>
        <w:tc>
          <w:tcPr>
            <w:tcW w:w="859" w:type="dxa"/>
            <w:tcBorders>
              <w:top w:val="single" w:sz="4" w:space="0" w:color="auto"/>
              <w:left w:val="single" w:sz="4" w:space="0" w:color="auto"/>
              <w:bottom w:val="single" w:sz="4" w:space="0" w:color="auto"/>
              <w:right w:val="single" w:sz="4" w:space="0" w:color="auto"/>
            </w:tcBorders>
          </w:tcPr>
          <w:p w14:paraId="0ED36510" w14:textId="77777777" w:rsidR="00AD7858" w:rsidRPr="005B00C6" w:rsidRDefault="00AD7858" w:rsidP="000C2004">
            <w:pPr>
              <w:pStyle w:val="TAL"/>
            </w:pPr>
            <w:r w:rsidRPr="00441AFB">
              <w:t>Rel-16</w:t>
            </w:r>
          </w:p>
        </w:tc>
        <w:tc>
          <w:tcPr>
            <w:tcW w:w="1574" w:type="dxa"/>
            <w:tcBorders>
              <w:top w:val="single" w:sz="4" w:space="0" w:color="auto"/>
              <w:left w:val="single" w:sz="4" w:space="0" w:color="auto"/>
              <w:bottom w:val="single" w:sz="4" w:space="0" w:color="auto"/>
              <w:right w:val="single" w:sz="4" w:space="0" w:color="auto"/>
            </w:tcBorders>
          </w:tcPr>
          <w:p w14:paraId="5ED8D839" w14:textId="77777777" w:rsidR="00AD7858" w:rsidRPr="005B00C6" w:rsidRDefault="00AD7858" w:rsidP="000C2004">
            <w:pPr>
              <w:pStyle w:val="TAL"/>
              <w:rPr>
                <w:lang w:eastAsia="zh-CN"/>
              </w:rPr>
            </w:pPr>
            <w:r w:rsidRPr="00441AFB">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3FEBF280"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C2F2A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6E344C3" w14:textId="77777777" w:rsidR="00AD7858" w:rsidRPr="005B00C6" w:rsidRDefault="00AD7858" w:rsidP="000C2004">
            <w:pPr>
              <w:pStyle w:val="TAL"/>
            </w:pPr>
          </w:p>
        </w:tc>
      </w:tr>
      <w:tr w:rsidR="00AD7858" w:rsidRPr="005B00C6" w14:paraId="5F73243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336301C" w14:textId="77777777" w:rsidR="00AD7858" w:rsidRPr="005B00C6" w:rsidRDefault="00AD7858" w:rsidP="000C2004">
            <w:pPr>
              <w:pStyle w:val="TAC"/>
              <w:rPr>
                <w:lang w:eastAsia="zh-CN"/>
              </w:rPr>
            </w:pPr>
            <w:r>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10E08634" w14:textId="77777777" w:rsidR="00AD7858" w:rsidRPr="005B00C6" w:rsidRDefault="00AD7858" w:rsidP="000C2004">
            <w:pPr>
              <w:pStyle w:val="TAL"/>
              <w:rPr>
                <w:lang w:eastAsia="zh-CN"/>
              </w:rPr>
            </w:pPr>
            <w:r>
              <w:t xml:space="preserve">Support of </w:t>
            </w:r>
            <w:r w:rsidRPr="00130BF0">
              <w:t>slice-based RACH prioritisation</w:t>
            </w:r>
          </w:p>
        </w:tc>
        <w:tc>
          <w:tcPr>
            <w:tcW w:w="841" w:type="dxa"/>
            <w:tcBorders>
              <w:top w:val="single" w:sz="6" w:space="0" w:color="auto"/>
              <w:left w:val="single" w:sz="6" w:space="0" w:color="auto"/>
              <w:bottom w:val="single" w:sz="6" w:space="0" w:color="auto"/>
              <w:right w:val="single" w:sz="4" w:space="0" w:color="auto"/>
            </w:tcBorders>
          </w:tcPr>
          <w:p w14:paraId="10893F2D"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7C49635B"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26759B3D" w14:textId="77777777" w:rsidR="00AD7858" w:rsidRPr="005B00C6" w:rsidRDefault="00AD7858" w:rsidP="000C2004">
            <w:pPr>
              <w:pStyle w:val="TAL"/>
              <w:rPr>
                <w:lang w:eastAsia="zh-CN"/>
              </w:rPr>
            </w:pPr>
            <w:proofErr w:type="spellStart"/>
            <w:r>
              <w:rPr>
                <w:lang w:eastAsia="zh-CN"/>
              </w:rPr>
              <w:t>pc_Slice_RACH_Prioiritisation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08D12C56"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B9E830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B16A98B" w14:textId="77777777" w:rsidR="00AD7858" w:rsidRPr="005B00C6" w:rsidRDefault="00AD7858" w:rsidP="000C2004">
            <w:pPr>
              <w:pStyle w:val="TAL"/>
            </w:pPr>
          </w:p>
        </w:tc>
      </w:tr>
      <w:tr w:rsidR="00AD7858" w:rsidRPr="005B00C6" w14:paraId="1C2A8CA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F405ED0" w14:textId="77777777" w:rsidR="00AD7858" w:rsidRPr="005B00C6" w:rsidRDefault="00AD7858" w:rsidP="000C2004">
            <w:pPr>
              <w:pStyle w:val="TAC"/>
              <w:rPr>
                <w:lang w:eastAsia="zh-CN"/>
              </w:rPr>
            </w:pPr>
            <w:r>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43824ACC" w14:textId="77777777" w:rsidR="00AD7858" w:rsidRPr="005B00C6" w:rsidRDefault="00AD7858" w:rsidP="000C2004">
            <w:pPr>
              <w:pStyle w:val="TAL"/>
              <w:rPr>
                <w:lang w:eastAsia="zh-CN"/>
              </w:rPr>
            </w:pPr>
            <w:r>
              <w:t xml:space="preserve">Support of </w:t>
            </w:r>
            <w:r w:rsidRPr="00130BF0">
              <w:t>slice-based RACH partitioning</w:t>
            </w:r>
          </w:p>
        </w:tc>
        <w:tc>
          <w:tcPr>
            <w:tcW w:w="841" w:type="dxa"/>
            <w:tcBorders>
              <w:top w:val="single" w:sz="6" w:space="0" w:color="auto"/>
              <w:left w:val="single" w:sz="6" w:space="0" w:color="auto"/>
              <w:bottom w:val="single" w:sz="6" w:space="0" w:color="auto"/>
              <w:right w:val="single" w:sz="4" w:space="0" w:color="auto"/>
            </w:tcBorders>
          </w:tcPr>
          <w:p w14:paraId="787C49E6"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532BFBEF"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596CD192" w14:textId="77777777" w:rsidR="00AD7858" w:rsidRPr="005B00C6" w:rsidRDefault="00AD7858" w:rsidP="000C2004">
            <w:pPr>
              <w:pStyle w:val="TAL"/>
              <w:rPr>
                <w:lang w:eastAsia="zh-CN"/>
              </w:rPr>
            </w:pPr>
            <w:proofErr w:type="spellStart"/>
            <w:r>
              <w:rPr>
                <w:lang w:eastAsia="zh-CN"/>
              </w:rPr>
              <w:t>pc_Slice_RACH_Partitioning</w:t>
            </w:r>
            <w:proofErr w:type="spellEnd"/>
          </w:p>
        </w:tc>
        <w:tc>
          <w:tcPr>
            <w:tcW w:w="573" w:type="dxa"/>
            <w:tcBorders>
              <w:top w:val="single" w:sz="4" w:space="0" w:color="auto"/>
              <w:left w:val="single" w:sz="4" w:space="0" w:color="auto"/>
              <w:bottom w:val="single" w:sz="4" w:space="0" w:color="auto"/>
              <w:right w:val="single" w:sz="4" w:space="0" w:color="auto"/>
            </w:tcBorders>
          </w:tcPr>
          <w:p w14:paraId="3EB0AE66"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1F4929"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A467606" w14:textId="77777777" w:rsidR="00AD7858" w:rsidRPr="005B00C6" w:rsidRDefault="00AD7858" w:rsidP="000C2004">
            <w:pPr>
              <w:pStyle w:val="TAL"/>
            </w:pPr>
          </w:p>
        </w:tc>
      </w:tr>
      <w:tr w:rsidR="00AD7858" w:rsidRPr="005B00C6" w14:paraId="2F1EC73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762157E" w14:textId="77777777" w:rsidR="00AD7858" w:rsidRPr="005B00C6" w:rsidRDefault="00AD7858" w:rsidP="000C2004">
            <w:pPr>
              <w:pStyle w:val="TAC"/>
              <w:rPr>
                <w:lang w:eastAsia="zh-CN"/>
              </w:rPr>
            </w:pPr>
            <w:r>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78DF592A" w14:textId="77777777" w:rsidR="00AD7858" w:rsidRPr="005B00C6" w:rsidRDefault="00AD7858" w:rsidP="000C2004">
            <w:pPr>
              <w:pStyle w:val="TAL"/>
              <w:rPr>
                <w:lang w:eastAsia="zh-CN"/>
              </w:rPr>
            </w:pPr>
            <w:r>
              <w:t>Support of</w:t>
            </w:r>
            <w:r w:rsidRPr="00130BF0">
              <w:t xml:space="preserve">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2B6C8AA8"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7E10262B"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4C954957" w14:textId="77777777" w:rsidR="00AD7858" w:rsidRPr="005B00C6" w:rsidRDefault="00AD7858" w:rsidP="000C2004">
            <w:pPr>
              <w:pStyle w:val="TAL"/>
              <w:rPr>
                <w:lang w:eastAsia="zh-CN"/>
              </w:rPr>
            </w:pPr>
            <w:r>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162B630D"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983B86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D45F040" w14:textId="77777777" w:rsidR="00AD7858" w:rsidRPr="005B00C6" w:rsidRDefault="00AD7858" w:rsidP="000C2004">
            <w:pPr>
              <w:pStyle w:val="TAL"/>
            </w:pPr>
            <w:r>
              <w:t>US supporting this shall also support MPS (Access ID 1)</w:t>
            </w:r>
          </w:p>
        </w:tc>
      </w:tr>
      <w:tr w:rsidR="00AD7858" w:rsidRPr="005B00C6" w14:paraId="0B478319"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ACDDF33" w14:textId="77777777" w:rsidR="00AD7858" w:rsidRPr="005B00C6" w:rsidRDefault="00AD7858" w:rsidP="000C2004">
            <w:pPr>
              <w:pStyle w:val="TAC"/>
              <w:rPr>
                <w:lang w:eastAsia="zh-CN"/>
              </w:rPr>
            </w:pPr>
            <w:r>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56F88D47" w14:textId="77777777" w:rsidR="00AD7858" w:rsidRPr="005B00C6" w:rsidRDefault="00AD7858" w:rsidP="000C2004">
            <w:pPr>
              <w:pStyle w:val="TAL"/>
              <w:rPr>
                <w:lang w:eastAsia="zh-CN"/>
              </w:rPr>
            </w:pPr>
            <w:r>
              <w:t xml:space="preserve">Support of ATSSS </w:t>
            </w:r>
            <w:r w:rsidRPr="0091635A">
              <w:rPr>
                <w:rFonts w:hint="eastAsia"/>
              </w:rPr>
              <w:t xml:space="preserve">and </w:t>
            </w:r>
            <w:r>
              <w:t>MA PDU session</w:t>
            </w:r>
          </w:p>
        </w:tc>
        <w:tc>
          <w:tcPr>
            <w:tcW w:w="841" w:type="dxa"/>
            <w:tcBorders>
              <w:top w:val="single" w:sz="6" w:space="0" w:color="auto"/>
              <w:left w:val="single" w:sz="6" w:space="0" w:color="auto"/>
              <w:bottom w:val="single" w:sz="6" w:space="0" w:color="auto"/>
              <w:right w:val="single" w:sz="4" w:space="0" w:color="auto"/>
            </w:tcBorders>
          </w:tcPr>
          <w:p w14:paraId="1850D043" w14:textId="77777777" w:rsidR="00AD7858" w:rsidRPr="005B00C6" w:rsidRDefault="00AD7858" w:rsidP="000C2004">
            <w:pPr>
              <w:pStyle w:val="TAL"/>
            </w:pPr>
            <w:r w:rsidRPr="0091635A">
              <w:rPr>
                <w:rFonts w:hint="eastAsia"/>
              </w:rPr>
              <w:t>2</w:t>
            </w:r>
            <w:r w:rsidRPr="0091635A">
              <w:t>4.501</w:t>
            </w:r>
            <w:r w:rsidRPr="0091635A">
              <w:rPr>
                <w:rFonts w:hint="eastAsia"/>
              </w:rPr>
              <w:t>,</w:t>
            </w:r>
            <w:r>
              <w:t xml:space="preserve"> </w:t>
            </w:r>
            <w:r w:rsidRPr="0091635A">
              <w:t>6.4.1.2</w:t>
            </w:r>
          </w:p>
        </w:tc>
        <w:tc>
          <w:tcPr>
            <w:tcW w:w="859" w:type="dxa"/>
            <w:tcBorders>
              <w:top w:val="single" w:sz="4" w:space="0" w:color="auto"/>
              <w:left w:val="single" w:sz="4" w:space="0" w:color="auto"/>
              <w:bottom w:val="single" w:sz="4" w:space="0" w:color="auto"/>
              <w:right w:val="single" w:sz="4" w:space="0" w:color="auto"/>
            </w:tcBorders>
          </w:tcPr>
          <w:p w14:paraId="6F524A4B" w14:textId="77777777" w:rsidR="00AD7858" w:rsidRPr="005B00C6" w:rsidRDefault="00AD7858" w:rsidP="000C2004">
            <w:pPr>
              <w:pStyle w:val="TAL"/>
            </w:pPr>
            <w:r w:rsidRPr="0091635A">
              <w:rPr>
                <w:rFonts w:hint="eastAsia"/>
              </w:rPr>
              <w:t>Rel</w:t>
            </w:r>
            <w:r w:rsidRPr="0091635A">
              <w:t>-16</w:t>
            </w:r>
          </w:p>
        </w:tc>
        <w:tc>
          <w:tcPr>
            <w:tcW w:w="1574" w:type="dxa"/>
            <w:tcBorders>
              <w:top w:val="single" w:sz="4" w:space="0" w:color="auto"/>
              <w:left w:val="single" w:sz="4" w:space="0" w:color="auto"/>
              <w:bottom w:val="single" w:sz="4" w:space="0" w:color="auto"/>
              <w:right w:val="single" w:sz="4" w:space="0" w:color="auto"/>
            </w:tcBorders>
          </w:tcPr>
          <w:p w14:paraId="42F902AD" w14:textId="77777777" w:rsidR="00AD7858" w:rsidRPr="005B00C6" w:rsidRDefault="00AD7858" w:rsidP="000C2004">
            <w:pPr>
              <w:pStyle w:val="TAL"/>
              <w:rPr>
                <w:lang w:eastAsia="zh-CN"/>
              </w:rPr>
            </w:pPr>
            <w:r>
              <w:rPr>
                <w:lang w:eastAsia="zh-CN"/>
              </w:rPr>
              <w:t>pc_</w:t>
            </w:r>
            <w:r w:rsidRPr="0091635A">
              <w:rPr>
                <w:rFonts w:hint="eastAsia"/>
                <w:lang w:eastAsia="zh-CN"/>
              </w:rPr>
              <w:t>5GC</w:t>
            </w:r>
            <w:r>
              <w:rPr>
                <w:lang w:eastAsia="zh-CN"/>
              </w:rPr>
              <w:t>_ATSSS</w:t>
            </w:r>
          </w:p>
        </w:tc>
        <w:tc>
          <w:tcPr>
            <w:tcW w:w="573" w:type="dxa"/>
            <w:tcBorders>
              <w:top w:val="single" w:sz="4" w:space="0" w:color="auto"/>
              <w:left w:val="single" w:sz="4" w:space="0" w:color="auto"/>
              <w:bottom w:val="single" w:sz="4" w:space="0" w:color="auto"/>
              <w:right w:val="single" w:sz="4" w:space="0" w:color="auto"/>
            </w:tcBorders>
          </w:tcPr>
          <w:p w14:paraId="65E8822F"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D72F0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33CCE1" w14:textId="77777777" w:rsidR="00AD7858" w:rsidRPr="005B00C6" w:rsidRDefault="00AD7858" w:rsidP="000C2004">
            <w:pPr>
              <w:pStyle w:val="TAL"/>
            </w:pPr>
          </w:p>
        </w:tc>
      </w:tr>
      <w:tr w:rsidR="00AD7858" w:rsidRPr="005B00C6" w14:paraId="6BB8146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17D01C4" w14:textId="77777777" w:rsidR="00AD7858" w:rsidRPr="005B00C6" w:rsidRDefault="00AD7858" w:rsidP="000C2004">
            <w:pPr>
              <w:pStyle w:val="TAC"/>
              <w:rPr>
                <w:lang w:eastAsia="zh-CN"/>
              </w:rPr>
            </w:pPr>
            <w:r>
              <w:rPr>
                <w:lang w:eastAsia="zh-CN"/>
              </w:rPr>
              <w:t>49</w:t>
            </w:r>
          </w:p>
        </w:tc>
        <w:tc>
          <w:tcPr>
            <w:tcW w:w="3578" w:type="dxa"/>
            <w:tcBorders>
              <w:top w:val="single" w:sz="6" w:space="0" w:color="auto"/>
              <w:left w:val="single" w:sz="4" w:space="0" w:color="auto"/>
              <w:bottom w:val="single" w:sz="6" w:space="0" w:color="auto"/>
              <w:right w:val="single" w:sz="6" w:space="0" w:color="auto"/>
            </w:tcBorders>
          </w:tcPr>
          <w:p w14:paraId="43B99212" w14:textId="77777777" w:rsidR="00AD7858" w:rsidRPr="005B00C6" w:rsidRDefault="00AD7858" w:rsidP="000C2004">
            <w:pPr>
              <w:pStyle w:val="TAL"/>
              <w:rPr>
                <w:lang w:eastAsia="zh-CN"/>
              </w:rPr>
            </w:pPr>
            <w:r w:rsidRPr="009E1C56">
              <w:t xml:space="preserve">Support </w:t>
            </w:r>
            <w:proofErr w:type="spellStart"/>
            <w:r w:rsidRPr="009E1C56">
              <w:t>gNB</w:t>
            </w:r>
            <w:proofErr w:type="spellEnd"/>
            <w:r w:rsidRPr="009E1C56">
              <w:t>-side RTT-based PDC</w:t>
            </w:r>
          </w:p>
        </w:tc>
        <w:tc>
          <w:tcPr>
            <w:tcW w:w="841" w:type="dxa"/>
            <w:tcBorders>
              <w:top w:val="single" w:sz="6" w:space="0" w:color="auto"/>
              <w:left w:val="single" w:sz="6" w:space="0" w:color="auto"/>
              <w:bottom w:val="single" w:sz="6" w:space="0" w:color="auto"/>
              <w:right w:val="single" w:sz="4" w:space="0" w:color="auto"/>
            </w:tcBorders>
          </w:tcPr>
          <w:p w14:paraId="41259C86" w14:textId="77777777" w:rsidR="00AD7858" w:rsidRPr="005B00C6" w:rsidRDefault="00AD7858" w:rsidP="000C2004">
            <w:pPr>
              <w:pStyle w:val="TAL"/>
            </w:pPr>
            <w:r w:rsidRPr="009E1C56">
              <w:t>38.306, 4.2.2</w:t>
            </w:r>
          </w:p>
        </w:tc>
        <w:tc>
          <w:tcPr>
            <w:tcW w:w="859" w:type="dxa"/>
            <w:tcBorders>
              <w:top w:val="single" w:sz="4" w:space="0" w:color="auto"/>
              <w:left w:val="single" w:sz="4" w:space="0" w:color="auto"/>
              <w:bottom w:val="single" w:sz="4" w:space="0" w:color="auto"/>
              <w:right w:val="single" w:sz="4" w:space="0" w:color="auto"/>
            </w:tcBorders>
          </w:tcPr>
          <w:p w14:paraId="5AF28E4E" w14:textId="77777777" w:rsidR="00AD7858" w:rsidRPr="005B00C6" w:rsidRDefault="00AD7858" w:rsidP="000C2004">
            <w:pPr>
              <w:pStyle w:val="TAL"/>
            </w:pPr>
            <w:r w:rsidRPr="009E1C56">
              <w:t>Rel-17</w:t>
            </w:r>
          </w:p>
        </w:tc>
        <w:tc>
          <w:tcPr>
            <w:tcW w:w="1574" w:type="dxa"/>
            <w:tcBorders>
              <w:top w:val="single" w:sz="4" w:space="0" w:color="auto"/>
              <w:left w:val="single" w:sz="4" w:space="0" w:color="auto"/>
              <w:bottom w:val="single" w:sz="4" w:space="0" w:color="auto"/>
              <w:right w:val="single" w:sz="4" w:space="0" w:color="auto"/>
            </w:tcBorders>
          </w:tcPr>
          <w:p w14:paraId="264A2712" w14:textId="77777777" w:rsidR="00AD7858" w:rsidRPr="005B00C6" w:rsidRDefault="00AD7858" w:rsidP="000C2004">
            <w:pPr>
              <w:pStyle w:val="TAL"/>
              <w:rPr>
                <w:lang w:eastAsia="zh-CN"/>
              </w:rPr>
            </w:pPr>
            <w:r w:rsidRPr="001F6132">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05C9A420" w14:textId="77777777" w:rsidR="00AD7858" w:rsidRPr="005B00C6" w:rsidRDefault="00AD7858" w:rsidP="000C2004">
            <w:pPr>
              <w:pStyle w:val="TAL"/>
            </w:pPr>
            <w:r w:rsidRPr="001F613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AA172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46D722" w14:textId="77777777" w:rsidR="00AD7858" w:rsidRPr="005B00C6" w:rsidRDefault="00AD7858" w:rsidP="000C2004">
            <w:pPr>
              <w:pStyle w:val="TAL"/>
            </w:pPr>
            <w:r w:rsidRPr="009E1C56">
              <w:t>A UE supporting this feature shall also support rtt-BasedPDC-CSI-RS-ForTracking-r17 and/or rtt-BasedPDC-PRS-r17.</w:t>
            </w:r>
          </w:p>
        </w:tc>
      </w:tr>
      <w:tr w:rsidR="00AD7858" w:rsidRPr="005B00C6" w14:paraId="75E2E36D"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FF2D610" w14:textId="77777777" w:rsidR="00AD7858" w:rsidRPr="005B00C6" w:rsidRDefault="00AD7858" w:rsidP="000C2004">
            <w:pPr>
              <w:pStyle w:val="TAC"/>
              <w:rPr>
                <w:lang w:eastAsia="zh-CN"/>
              </w:rPr>
            </w:pPr>
            <w:r>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720ACAFF" w14:textId="77777777" w:rsidR="00AD7858" w:rsidRPr="005B00C6" w:rsidRDefault="00AD7858" w:rsidP="000C2004">
            <w:pPr>
              <w:pStyle w:val="TAL"/>
              <w:rPr>
                <w:lang w:eastAsia="zh-CN"/>
              </w:rPr>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231A98C4" w14:textId="77777777" w:rsidR="00AD7858" w:rsidRDefault="00AD7858" w:rsidP="000C2004">
            <w:pPr>
              <w:pStyle w:val="TAL"/>
              <w:rPr>
                <w:lang w:val="en-US" w:eastAsia="zh-CN"/>
              </w:rPr>
            </w:pPr>
            <w:r>
              <w:rPr>
                <w:rFonts w:hint="eastAsia"/>
                <w:lang w:val="en-US" w:eastAsia="zh-CN"/>
              </w:rPr>
              <w:t>2</w:t>
            </w:r>
            <w:r>
              <w:rPr>
                <w:lang w:val="en-US" w:eastAsia="zh-CN"/>
              </w:rPr>
              <w:t>4.301, 5.5.1</w:t>
            </w:r>
          </w:p>
          <w:p w14:paraId="4E63620E" w14:textId="77777777" w:rsidR="00AD7858" w:rsidRPr="005B00C6" w:rsidRDefault="00AD7858" w:rsidP="000C2004">
            <w:pPr>
              <w:pStyle w:val="TAL"/>
            </w:pPr>
            <w:r>
              <w:rPr>
                <w:noProof/>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55B59E88" w14:textId="77777777" w:rsidR="00AD7858" w:rsidRPr="005B00C6" w:rsidRDefault="00AD7858" w:rsidP="000C2004">
            <w:pPr>
              <w:pStyle w:val="TAL"/>
            </w:pPr>
            <w:r w:rsidRPr="009E1C56">
              <w:t>Rel-17</w:t>
            </w:r>
          </w:p>
        </w:tc>
        <w:tc>
          <w:tcPr>
            <w:tcW w:w="1574" w:type="dxa"/>
            <w:tcBorders>
              <w:top w:val="single" w:sz="4" w:space="0" w:color="auto"/>
              <w:left w:val="single" w:sz="4" w:space="0" w:color="auto"/>
              <w:bottom w:val="single" w:sz="4" w:space="0" w:color="auto"/>
              <w:right w:val="single" w:sz="4" w:space="0" w:color="auto"/>
            </w:tcBorders>
          </w:tcPr>
          <w:p w14:paraId="338FB361" w14:textId="77777777" w:rsidR="00AD7858" w:rsidRPr="005B00C6" w:rsidRDefault="00AD7858" w:rsidP="000C2004">
            <w:pPr>
              <w:pStyle w:val="TAL"/>
              <w:rPr>
                <w:lang w:eastAsia="zh-CN"/>
              </w:rPr>
            </w:pPr>
            <w:proofErr w:type="spellStart"/>
            <w:r w:rsidRPr="00A4429E">
              <w:t>pc_EPS_UPIP</w:t>
            </w:r>
            <w:proofErr w:type="spellEnd"/>
          </w:p>
        </w:tc>
        <w:tc>
          <w:tcPr>
            <w:tcW w:w="573" w:type="dxa"/>
            <w:tcBorders>
              <w:top w:val="single" w:sz="4" w:space="0" w:color="auto"/>
              <w:left w:val="single" w:sz="4" w:space="0" w:color="auto"/>
              <w:bottom w:val="single" w:sz="4" w:space="0" w:color="auto"/>
              <w:right w:val="single" w:sz="4" w:space="0" w:color="auto"/>
            </w:tcBorders>
          </w:tcPr>
          <w:p w14:paraId="2AE16043" w14:textId="77777777" w:rsidR="00AD7858" w:rsidRPr="005B00C6" w:rsidRDefault="00AD7858" w:rsidP="000C2004">
            <w:pPr>
              <w:pStyle w:val="TAL"/>
            </w:pPr>
            <w:r w:rsidRPr="001F613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36C3E2"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7056AE7" w14:textId="77777777" w:rsidR="00AD7858" w:rsidRPr="005B00C6" w:rsidRDefault="00AD7858" w:rsidP="000C2004">
            <w:pPr>
              <w:pStyle w:val="TAL"/>
            </w:pPr>
            <w:r w:rsidRPr="009E1C56">
              <w:t>A UE supporting this feature shall also support</w:t>
            </w:r>
            <w:r>
              <w:t xml:space="preserve"> EN-DC</w:t>
            </w:r>
          </w:p>
        </w:tc>
      </w:tr>
      <w:tr w:rsidR="00AD7858" w:rsidRPr="005B00C6" w14:paraId="717DDC9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C3BBFB1" w14:textId="77777777" w:rsidR="00AD7858" w:rsidRPr="005B00C6" w:rsidRDefault="00AD7858" w:rsidP="000C2004">
            <w:pPr>
              <w:pStyle w:val="TAC"/>
              <w:rPr>
                <w:lang w:eastAsia="zh-CN"/>
              </w:rPr>
            </w:pPr>
            <w:r>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3B359CC7" w14:textId="77777777" w:rsidR="00AD7858" w:rsidRPr="005B00C6" w:rsidRDefault="00AD7858" w:rsidP="000C2004">
            <w:pPr>
              <w:pStyle w:val="TAL"/>
              <w:rPr>
                <w:lang w:eastAsia="zh-CN"/>
              </w:rPr>
            </w:pPr>
            <w:r w:rsidRPr="004D1D3D">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12CC4FF8" w14:textId="77777777" w:rsidR="00AD7858" w:rsidRPr="005B00C6" w:rsidRDefault="00AD7858" w:rsidP="000C2004">
            <w:pPr>
              <w:pStyle w:val="TAL"/>
            </w:pPr>
            <w:r w:rsidRPr="004D1D3D">
              <w:rPr>
                <w:lang w:val="en-US"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4324901F"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6CB9C37C" w14:textId="77777777" w:rsidR="00AD7858" w:rsidRPr="005B00C6" w:rsidRDefault="00AD7858" w:rsidP="000C2004">
            <w:pPr>
              <w:pStyle w:val="TAL"/>
              <w:rPr>
                <w:lang w:eastAsia="zh-CN"/>
              </w:rPr>
            </w:pPr>
            <w:proofErr w:type="spellStart"/>
            <w:r>
              <w:t>pc_UAS</w:t>
            </w:r>
            <w:proofErr w:type="spellEnd"/>
          </w:p>
        </w:tc>
        <w:tc>
          <w:tcPr>
            <w:tcW w:w="573" w:type="dxa"/>
            <w:tcBorders>
              <w:top w:val="single" w:sz="4" w:space="0" w:color="auto"/>
              <w:left w:val="single" w:sz="4" w:space="0" w:color="auto"/>
              <w:bottom w:val="single" w:sz="4" w:space="0" w:color="auto"/>
              <w:right w:val="single" w:sz="4" w:space="0" w:color="auto"/>
            </w:tcBorders>
          </w:tcPr>
          <w:p w14:paraId="2D8D5E2A"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623D5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AD6E78E" w14:textId="77777777" w:rsidR="00AD7858" w:rsidRPr="005B00C6" w:rsidRDefault="00AD7858" w:rsidP="000C2004">
            <w:pPr>
              <w:pStyle w:val="TAL"/>
            </w:pPr>
            <w:r>
              <w:t xml:space="preserve">A UE supporting UAS services </w:t>
            </w:r>
          </w:p>
        </w:tc>
      </w:tr>
      <w:tr w:rsidR="00AD7858" w:rsidRPr="005B00C6" w14:paraId="0271BDB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48595C9" w14:textId="77777777" w:rsidR="00AD7858" w:rsidRPr="005B00C6" w:rsidRDefault="00AD7858" w:rsidP="000C2004">
            <w:pPr>
              <w:pStyle w:val="TAC"/>
              <w:rPr>
                <w:lang w:eastAsia="zh-CN"/>
              </w:rPr>
            </w:pPr>
            <w:r>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13CFE137" w14:textId="77777777" w:rsidR="00AD7858" w:rsidRPr="005B00C6" w:rsidRDefault="00AD7858" w:rsidP="000C2004">
            <w:pPr>
              <w:pStyle w:val="TAL"/>
              <w:rPr>
                <w:lang w:eastAsia="zh-CN"/>
              </w:rPr>
            </w:pPr>
            <w:r w:rsidRPr="004D1D3D">
              <w:rPr>
                <w:rFonts w:cs="Arial" w:hint="eastAsia"/>
                <w:lang w:eastAsia="zh-CN"/>
              </w:rPr>
              <w:t>S</w:t>
            </w:r>
            <w:r w:rsidRPr="004D1D3D">
              <w:rPr>
                <w:rFonts w:cs="Arial"/>
                <w:lang w:eastAsia="zh-CN"/>
              </w:rPr>
              <w:t>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28FFC05E" w14:textId="77777777" w:rsidR="00AD7858" w:rsidRPr="004D1D3D" w:rsidRDefault="00AD7858" w:rsidP="000C2004">
            <w:pPr>
              <w:pStyle w:val="TAL"/>
              <w:rPr>
                <w:lang w:val="en-US" w:eastAsia="zh-CN"/>
              </w:rPr>
            </w:pPr>
            <w:r w:rsidRPr="004D1D3D">
              <w:rPr>
                <w:rFonts w:hint="eastAsia"/>
                <w:lang w:val="en-US" w:eastAsia="zh-CN"/>
              </w:rPr>
              <w:t>2</w:t>
            </w:r>
            <w:r w:rsidRPr="004D1D3D">
              <w:rPr>
                <w:lang w:val="en-US" w:eastAsia="zh-CN"/>
              </w:rPr>
              <w:t>3.501</w:t>
            </w:r>
          </w:p>
          <w:p w14:paraId="76839144" w14:textId="77777777" w:rsidR="00AD7858" w:rsidRPr="004D1D3D" w:rsidRDefault="00AD7858" w:rsidP="000C2004">
            <w:pPr>
              <w:pStyle w:val="TAL"/>
              <w:rPr>
                <w:lang w:val="en-US" w:eastAsia="zh-CN"/>
              </w:rPr>
            </w:pPr>
            <w:r w:rsidRPr="004D1D3D">
              <w:rPr>
                <w:lang w:val="en-US" w:eastAsia="zh-CN"/>
              </w:rPr>
              <w:t>3.2,</w:t>
            </w:r>
          </w:p>
          <w:p w14:paraId="3068C39B" w14:textId="77777777" w:rsidR="00AD7858" w:rsidRPr="005B00C6" w:rsidRDefault="00AD7858" w:rsidP="000C2004">
            <w:pPr>
              <w:pStyle w:val="TAL"/>
            </w:pPr>
            <w:r w:rsidRPr="004D1D3D">
              <w:rPr>
                <w:lang w:val="en-US" w:eastAsia="zh-CN"/>
              </w:rPr>
              <w:t>5.30.2.9</w:t>
            </w:r>
          </w:p>
        </w:tc>
        <w:tc>
          <w:tcPr>
            <w:tcW w:w="859" w:type="dxa"/>
            <w:tcBorders>
              <w:top w:val="single" w:sz="4" w:space="0" w:color="auto"/>
              <w:left w:val="single" w:sz="4" w:space="0" w:color="auto"/>
              <w:bottom w:val="single" w:sz="4" w:space="0" w:color="auto"/>
              <w:right w:val="single" w:sz="4" w:space="0" w:color="auto"/>
            </w:tcBorders>
          </w:tcPr>
          <w:p w14:paraId="3E24EC59" w14:textId="77777777" w:rsidR="00AD7858" w:rsidRPr="005B00C6" w:rsidRDefault="00AD7858" w:rsidP="000C2004">
            <w:pPr>
              <w:pStyle w:val="TAL"/>
            </w:pPr>
            <w:r w:rsidRPr="00D66999">
              <w:rPr>
                <w:rFonts w:hint="eastAsia"/>
              </w:rPr>
              <w:t>R</w:t>
            </w:r>
            <w:r w:rsidRPr="00D66999">
              <w:t>el-17</w:t>
            </w:r>
          </w:p>
        </w:tc>
        <w:tc>
          <w:tcPr>
            <w:tcW w:w="1574" w:type="dxa"/>
            <w:tcBorders>
              <w:top w:val="single" w:sz="4" w:space="0" w:color="auto"/>
              <w:left w:val="single" w:sz="4" w:space="0" w:color="auto"/>
              <w:bottom w:val="single" w:sz="4" w:space="0" w:color="auto"/>
              <w:right w:val="single" w:sz="4" w:space="0" w:color="auto"/>
            </w:tcBorders>
          </w:tcPr>
          <w:p w14:paraId="298BE069" w14:textId="77777777" w:rsidR="00AD7858" w:rsidRPr="005B00C6" w:rsidRDefault="00AD7858" w:rsidP="000C2004">
            <w:pPr>
              <w:pStyle w:val="TAL"/>
              <w:rPr>
                <w:lang w:eastAsia="zh-CN"/>
              </w:rPr>
            </w:pPr>
            <w:proofErr w:type="spellStart"/>
            <w:r w:rsidRPr="00D66999">
              <w:t>pc_accessing_SNPN_usingCH</w:t>
            </w:r>
            <w:proofErr w:type="spellEnd"/>
          </w:p>
        </w:tc>
        <w:tc>
          <w:tcPr>
            <w:tcW w:w="573" w:type="dxa"/>
            <w:tcBorders>
              <w:top w:val="single" w:sz="4" w:space="0" w:color="auto"/>
              <w:left w:val="single" w:sz="4" w:space="0" w:color="auto"/>
              <w:bottom w:val="single" w:sz="4" w:space="0" w:color="auto"/>
              <w:right w:val="single" w:sz="4" w:space="0" w:color="auto"/>
            </w:tcBorders>
          </w:tcPr>
          <w:p w14:paraId="762CD9F5" w14:textId="77777777" w:rsidR="00AD7858" w:rsidRPr="005B00C6" w:rsidRDefault="00AD7858" w:rsidP="000C2004">
            <w:pPr>
              <w:pStyle w:val="TAL"/>
            </w:pPr>
            <w:r w:rsidRPr="00D66999">
              <w:rPr>
                <w:rFonts w:hint="eastAsia"/>
                <w:lang w:eastAsia="zh-CN"/>
              </w:rPr>
              <w:t>N</w:t>
            </w:r>
            <w:r w:rsidRPr="00D66999">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31B2869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E208A0" w14:textId="77777777" w:rsidR="00AD7858" w:rsidRPr="005B00C6" w:rsidRDefault="00AD7858" w:rsidP="000C2004">
            <w:pPr>
              <w:pStyle w:val="TAL"/>
            </w:pPr>
            <w:r w:rsidRPr="00D66999">
              <w:t>UE supports access using credentials assigned by a Credentials Holder separate from the SNPN</w:t>
            </w:r>
          </w:p>
        </w:tc>
      </w:tr>
      <w:tr w:rsidR="00AD7858" w:rsidRPr="005B00C6" w14:paraId="45C092A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086E16D" w14:textId="77777777" w:rsidR="00AD7858" w:rsidRPr="005B00C6" w:rsidRDefault="00AD7858" w:rsidP="000C2004">
            <w:pPr>
              <w:pStyle w:val="TAC"/>
              <w:rPr>
                <w:lang w:eastAsia="zh-CN"/>
              </w:rPr>
            </w:pPr>
            <w:r>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3183004C" w14:textId="77777777" w:rsidR="00AD7858" w:rsidRPr="005B00C6" w:rsidRDefault="00AD7858" w:rsidP="000C2004">
            <w:pPr>
              <w:pStyle w:val="TAL"/>
              <w:rPr>
                <w:lang w:eastAsia="zh-CN"/>
              </w:rPr>
            </w:pPr>
            <w:r w:rsidRPr="004D1D3D">
              <w:rPr>
                <w:rFonts w:cs="Arial" w:hint="eastAsia"/>
                <w:lang w:eastAsia="zh-CN"/>
              </w:rPr>
              <w:t>S</w:t>
            </w:r>
            <w:r w:rsidRPr="004D1D3D">
              <w:rPr>
                <w:rFonts w:cs="Arial"/>
                <w:lang w:eastAsia="zh-CN"/>
              </w:rPr>
              <w:t>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09AF2B18" w14:textId="77777777" w:rsidR="00AD7858" w:rsidRPr="005B00C6" w:rsidRDefault="00AD7858" w:rsidP="000C2004">
            <w:pPr>
              <w:pStyle w:val="TAL"/>
            </w:pPr>
            <w:r w:rsidRPr="004D1D3D">
              <w:rPr>
                <w:rFonts w:hint="eastAsia"/>
                <w:lang w:val="en-US" w:eastAsia="zh-CN"/>
              </w:rPr>
              <w:t>2</w:t>
            </w:r>
            <w:r w:rsidRPr="004D1D3D">
              <w:rPr>
                <w:lang w:val="en-US" w:eastAsia="zh-CN"/>
              </w:rPr>
              <w:t>3.501 5.30.2.10</w:t>
            </w:r>
          </w:p>
        </w:tc>
        <w:tc>
          <w:tcPr>
            <w:tcW w:w="859" w:type="dxa"/>
            <w:tcBorders>
              <w:top w:val="single" w:sz="4" w:space="0" w:color="auto"/>
              <w:left w:val="single" w:sz="4" w:space="0" w:color="auto"/>
              <w:bottom w:val="single" w:sz="4" w:space="0" w:color="auto"/>
              <w:right w:val="single" w:sz="4" w:space="0" w:color="auto"/>
            </w:tcBorders>
          </w:tcPr>
          <w:p w14:paraId="2014F623" w14:textId="77777777" w:rsidR="00AD7858" w:rsidRPr="005B00C6" w:rsidRDefault="00AD7858" w:rsidP="000C2004">
            <w:pPr>
              <w:pStyle w:val="TAL"/>
            </w:pPr>
            <w:r w:rsidRPr="00D66999">
              <w:rPr>
                <w:rFonts w:hint="eastAsia"/>
              </w:rPr>
              <w:t>R</w:t>
            </w:r>
            <w:r w:rsidRPr="00D66999">
              <w:t>el-17</w:t>
            </w:r>
          </w:p>
        </w:tc>
        <w:tc>
          <w:tcPr>
            <w:tcW w:w="1574" w:type="dxa"/>
            <w:tcBorders>
              <w:top w:val="single" w:sz="4" w:space="0" w:color="auto"/>
              <w:left w:val="single" w:sz="4" w:space="0" w:color="auto"/>
              <w:bottom w:val="single" w:sz="4" w:space="0" w:color="auto"/>
              <w:right w:val="single" w:sz="4" w:space="0" w:color="auto"/>
            </w:tcBorders>
          </w:tcPr>
          <w:p w14:paraId="5F335BF4" w14:textId="77777777" w:rsidR="00AD7858" w:rsidRPr="005B00C6" w:rsidRDefault="00AD7858" w:rsidP="000C2004">
            <w:pPr>
              <w:pStyle w:val="TAL"/>
              <w:rPr>
                <w:lang w:eastAsia="zh-CN"/>
              </w:rPr>
            </w:pPr>
            <w:proofErr w:type="spellStart"/>
            <w:r w:rsidRPr="00D66999">
              <w:t>pc_onboarding_SNPN</w:t>
            </w:r>
            <w:proofErr w:type="spellEnd"/>
          </w:p>
        </w:tc>
        <w:tc>
          <w:tcPr>
            <w:tcW w:w="573" w:type="dxa"/>
            <w:tcBorders>
              <w:top w:val="single" w:sz="4" w:space="0" w:color="auto"/>
              <w:left w:val="single" w:sz="4" w:space="0" w:color="auto"/>
              <w:bottom w:val="single" w:sz="4" w:space="0" w:color="auto"/>
              <w:right w:val="single" w:sz="4" w:space="0" w:color="auto"/>
            </w:tcBorders>
          </w:tcPr>
          <w:p w14:paraId="505B852B" w14:textId="77777777" w:rsidR="00AD7858" w:rsidRPr="005B00C6" w:rsidRDefault="00AD7858" w:rsidP="000C2004">
            <w:pPr>
              <w:pStyle w:val="TAL"/>
            </w:pPr>
            <w:r w:rsidRPr="00D66999">
              <w:rPr>
                <w:rFonts w:hint="eastAsia"/>
                <w:lang w:eastAsia="zh-CN"/>
              </w:rPr>
              <w:t>N</w:t>
            </w:r>
            <w:r w:rsidRPr="00D66999">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6210A12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3044465" w14:textId="77777777" w:rsidR="00AD7858" w:rsidRPr="005B00C6" w:rsidRDefault="00AD7858" w:rsidP="000C2004">
            <w:pPr>
              <w:pStyle w:val="TAL"/>
            </w:pPr>
          </w:p>
        </w:tc>
      </w:tr>
      <w:tr w:rsidR="00AD7858" w:rsidRPr="005B00C6" w14:paraId="0649956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7C636AF" w14:textId="77777777" w:rsidR="00AD7858" w:rsidRPr="005B00C6" w:rsidRDefault="00AD7858" w:rsidP="000C2004">
            <w:pPr>
              <w:pStyle w:val="TAC"/>
              <w:rPr>
                <w:lang w:eastAsia="zh-CN"/>
              </w:rPr>
            </w:pPr>
            <w:r>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5A2C8547" w14:textId="77777777" w:rsidR="00AD7858" w:rsidRPr="005B00C6" w:rsidRDefault="00AD7858" w:rsidP="000C2004">
            <w:pPr>
              <w:pStyle w:val="TAL"/>
              <w:rPr>
                <w:lang w:eastAsia="zh-CN"/>
              </w:rPr>
            </w:pPr>
            <w:r w:rsidRPr="00FB6292">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7901ED59" w14:textId="77777777" w:rsidR="00AD7858" w:rsidRPr="005B00C6" w:rsidRDefault="00AD7858" w:rsidP="000C2004">
            <w:pPr>
              <w:pStyle w:val="TAL"/>
            </w:pPr>
            <w:r w:rsidRPr="00F25C8F">
              <w:rPr>
                <w:lang w:val="en-US"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59FB7980" w14:textId="77777777" w:rsidR="00AD7858" w:rsidRPr="005B00C6" w:rsidRDefault="00AD7858" w:rsidP="000C2004">
            <w:pPr>
              <w:pStyle w:val="TAL"/>
            </w:pPr>
            <w:r w:rsidRPr="005B00C6">
              <w:t>Rel-1</w:t>
            </w:r>
            <w:r>
              <w:t>5</w:t>
            </w:r>
          </w:p>
        </w:tc>
        <w:tc>
          <w:tcPr>
            <w:tcW w:w="1574" w:type="dxa"/>
            <w:tcBorders>
              <w:top w:val="single" w:sz="4" w:space="0" w:color="auto"/>
              <w:left w:val="single" w:sz="4" w:space="0" w:color="auto"/>
              <w:bottom w:val="single" w:sz="4" w:space="0" w:color="auto"/>
              <w:right w:val="single" w:sz="4" w:space="0" w:color="auto"/>
            </w:tcBorders>
          </w:tcPr>
          <w:p w14:paraId="1F70FB3E" w14:textId="77777777" w:rsidR="00AD7858" w:rsidRPr="005B00C6" w:rsidRDefault="00AD7858" w:rsidP="000C2004">
            <w:pPr>
              <w:pStyle w:val="TAL"/>
              <w:rPr>
                <w:lang w:eastAsia="zh-CN"/>
              </w:rPr>
            </w:pPr>
            <w:r w:rsidRPr="005B00C6">
              <w:t>pc_5GC_</w:t>
            </w:r>
            <w:r>
              <w:t>PDU</w:t>
            </w:r>
            <w:r w:rsidRPr="005B00C6">
              <w:t>_EAP_AKA_Prime</w:t>
            </w:r>
          </w:p>
        </w:tc>
        <w:tc>
          <w:tcPr>
            <w:tcW w:w="573" w:type="dxa"/>
            <w:tcBorders>
              <w:top w:val="single" w:sz="4" w:space="0" w:color="auto"/>
              <w:left w:val="single" w:sz="4" w:space="0" w:color="auto"/>
              <w:bottom w:val="single" w:sz="4" w:space="0" w:color="auto"/>
              <w:right w:val="single" w:sz="4" w:space="0" w:color="auto"/>
            </w:tcBorders>
          </w:tcPr>
          <w:p w14:paraId="4C6347E6" w14:textId="77777777" w:rsidR="00AD7858" w:rsidRPr="005B00C6" w:rsidRDefault="00AD7858" w:rsidP="000C2004">
            <w:pPr>
              <w:pStyle w:val="TAL"/>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7CA1C3F"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AA609F" w14:textId="77777777" w:rsidR="00AD7858" w:rsidRPr="005B00C6" w:rsidRDefault="00AD7858" w:rsidP="000C2004">
            <w:pPr>
              <w:pStyle w:val="TAL"/>
            </w:pPr>
          </w:p>
        </w:tc>
      </w:tr>
      <w:tr w:rsidR="00AD7858" w:rsidRPr="005B00C6" w14:paraId="0564049D"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FF5112B" w14:textId="77777777" w:rsidR="00AD7858" w:rsidRPr="005B00C6" w:rsidRDefault="00AD7858" w:rsidP="000C2004">
            <w:pPr>
              <w:pStyle w:val="TAC"/>
              <w:rPr>
                <w:lang w:eastAsia="zh-CN"/>
              </w:rPr>
            </w:pPr>
            <w:r>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07A0716C" w14:textId="77777777" w:rsidR="00AD7858" w:rsidRPr="005B00C6" w:rsidRDefault="00AD7858" w:rsidP="000C2004">
            <w:pPr>
              <w:pStyle w:val="TAL"/>
              <w:rPr>
                <w:lang w:eastAsia="zh-CN"/>
              </w:rPr>
            </w:pPr>
            <w:r w:rsidRPr="00336727">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312BE4B2" w14:textId="77777777" w:rsidR="00AD7858" w:rsidRPr="005B00C6" w:rsidRDefault="00AD7858" w:rsidP="000C2004">
            <w:pPr>
              <w:pStyle w:val="TAL"/>
            </w:pPr>
            <w:r>
              <w:rPr>
                <w:lang w:val="en-US" w:eastAsia="zh-CN"/>
              </w:rPr>
              <w:t>38.306. 5.4</w:t>
            </w:r>
          </w:p>
        </w:tc>
        <w:tc>
          <w:tcPr>
            <w:tcW w:w="859" w:type="dxa"/>
            <w:tcBorders>
              <w:top w:val="single" w:sz="4" w:space="0" w:color="auto"/>
              <w:left w:val="single" w:sz="4" w:space="0" w:color="auto"/>
              <w:bottom w:val="single" w:sz="4" w:space="0" w:color="auto"/>
              <w:right w:val="single" w:sz="4" w:space="0" w:color="auto"/>
            </w:tcBorders>
          </w:tcPr>
          <w:p w14:paraId="7BF15DCC"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75A852D8" w14:textId="77777777" w:rsidR="00AD7858" w:rsidRPr="005B00C6" w:rsidRDefault="00AD7858" w:rsidP="000C2004">
            <w:pPr>
              <w:pStyle w:val="TAL"/>
              <w:rPr>
                <w:lang w:eastAsia="zh-CN"/>
              </w:rPr>
            </w:pPr>
            <w:proofErr w:type="spellStart"/>
            <w:r w:rsidRPr="00336727">
              <w:t>pc_relaxedCellReselectionGEO</w:t>
            </w:r>
            <w:proofErr w:type="spellEnd"/>
          </w:p>
        </w:tc>
        <w:tc>
          <w:tcPr>
            <w:tcW w:w="573" w:type="dxa"/>
            <w:tcBorders>
              <w:top w:val="single" w:sz="4" w:space="0" w:color="auto"/>
              <w:left w:val="single" w:sz="4" w:space="0" w:color="auto"/>
              <w:bottom w:val="single" w:sz="4" w:space="0" w:color="auto"/>
              <w:right w:val="single" w:sz="4" w:space="0" w:color="auto"/>
            </w:tcBorders>
          </w:tcPr>
          <w:p w14:paraId="557F0C7F"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60F50DD"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9DD0E8" w14:textId="77777777" w:rsidR="00AD7858" w:rsidRPr="005B00C6" w:rsidRDefault="00AD7858" w:rsidP="000C2004">
            <w:pPr>
              <w:pStyle w:val="TAL"/>
            </w:pPr>
          </w:p>
        </w:tc>
      </w:tr>
      <w:tr w:rsidR="00AD7858" w:rsidRPr="005B00C6" w14:paraId="199E2C5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911B494" w14:textId="77777777" w:rsidR="00AD7858" w:rsidRPr="005B00C6" w:rsidRDefault="00AD7858" w:rsidP="000C2004">
            <w:pPr>
              <w:pStyle w:val="TAC"/>
              <w:rPr>
                <w:lang w:eastAsia="zh-CN"/>
              </w:rPr>
            </w:pPr>
            <w:r>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67497EC9" w14:textId="77777777" w:rsidR="00AD7858" w:rsidRPr="005B00C6" w:rsidRDefault="00AD7858" w:rsidP="000C2004">
            <w:pPr>
              <w:pStyle w:val="TAL"/>
              <w:rPr>
                <w:lang w:eastAsia="zh-CN"/>
              </w:rPr>
            </w:pPr>
            <w:r w:rsidRPr="00336727">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0991C9E0" w14:textId="77777777" w:rsidR="00AD7858" w:rsidRPr="005B00C6" w:rsidRDefault="00AD7858" w:rsidP="000C2004">
            <w:pPr>
              <w:pStyle w:val="TAL"/>
            </w:pPr>
            <w:r w:rsidRPr="00336727">
              <w:rPr>
                <w:lang w:val="en-US"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38FA5C95" w14:textId="77777777" w:rsidR="00AD7858" w:rsidRPr="005B00C6" w:rsidRDefault="00AD7858" w:rsidP="000C2004">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77BEA188" w14:textId="77777777" w:rsidR="00AD7858" w:rsidRPr="005B00C6" w:rsidRDefault="00AD7858" w:rsidP="000C2004">
            <w:pPr>
              <w:pStyle w:val="TAL"/>
              <w:rPr>
                <w:lang w:eastAsia="zh-CN"/>
              </w:rPr>
            </w:pPr>
            <w:proofErr w:type="spellStart"/>
            <w:r w:rsidRPr="00151DD7">
              <w:t>pc_SNPN_EmergencyService</w:t>
            </w:r>
            <w:proofErr w:type="spellEnd"/>
          </w:p>
        </w:tc>
        <w:tc>
          <w:tcPr>
            <w:tcW w:w="573" w:type="dxa"/>
            <w:tcBorders>
              <w:top w:val="single" w:sz="4" w:space="0" w:color="auto"/>
              <w:left w:val="single" w:sz="4" w:space="0" w:color="auto"/>
              <w:bottom w:val="single" w:sz="4" w:space="0" w:color="auto"/>
              <w:right w:val="single" w:sz="4" w:space="0" w:color="auto"/>
            </w:tcBorders>
          </w:tcPr>
          <w:p w14:paraId="6747E3B4" w14:textId="77777777" w:rsidR="00AD7858" w:rsidRPr="005B00C6" w:rsidRDefault="00AD7858" w:rsidP="000C2004">
            <w:pPr>
              <w:pStyle w:val="TAL"/>
            </w:pPr>
            <w:r w:rsidRPr="00151DD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BF74FA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B681CB" w14:textId="77777777" w:rsidR="00AD7858" w:rsidRPr="005B00C6" w:rsidRDefault="00AD7858" w:rsidP="000C2004">
            <w:pPr>
              <w:pStyle w:val="TAL"/>
            </w:pPr>
          </w:p>
        </w:tc>
      </w:tr>
      <w:tr w:rsidR="00AD7858" w:rsidRPr="005B00C6" w14:paraId="2E3AA389"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17555A" w14:textId="77777777" w:rsidR="00AD7858" w:rsidRPr="005B00C6" w:rsidRDefault="00AD7858" w:rsidP="000C2004">
            <w:pPr>
              <w:pStyle w:val="TAC"/>
              <w:rPr>
                <w:lang w:eastAsia="zh-CN"/>
              </w:rPr>
            </w:pPr>
            <w:r>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E32386E" w14:textId="77777777" w:rsidR="00AD7858" w:rsidRPr="005B00C6" w:rsidRDefault="00AD7858" w:rsidP="000C2004">
            <w:pPr>
              <w:pStyle w:val="TAL"/>
              <w:rPr>
                <w:lang w:eastAsia="zh-CN"/>
              </w:rPr>
            </w:pPr>
            <w:r w:rsidRPr="00336727">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17ABD2E4" w14:textId="77777777" w:rsidR="00AD7858" w:rsidRPr="005B00C6" w:rsidRDefault="00AD7858" w:rsidP="000C2004">
            <w:pPr>
              <w:pStyle w:val="TAL"/>
            </w:pPr>
            <w:r w:rsidRPr="00336727">
              <w:rPr>
                <w:lang w:val="en-US"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35C64347" w14:textId="77777777" w:rsidR="00AD7858" w:rsidRPr="005B00C6" w:rsidRDefault="00AD7858" w:rsidP="000C2004">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120FDB74" w14:textId="77777777" w:rsidR="00AD7858" w:rsidRPr="005B00C6" w:rsidRDefault="00AD7858" w:rsidP="000C2004">
            <w:pPr>
              <w:pStyle w:val="TAL"/>
              <w:rPr>
                <w:lang w:eastAsia="zh-CN"/>
              </w:rPr>
            </w:pPr>
            <w:proofErr w:type="spellStart"/>
            <w:r w:rsidRPr="00151DD7">
              <w:t>pc_SNPN_PLMN</w:t>
            </w:r>
            <w:proofErr w:type="spellEnd"/>
          </w:p>
        </w:tc>
        <w:tc>
          <w:tcPr>
            <w:tcW w:w="573" w:type="dxa"/>
            <w:tcBorders>
              <w:top w:val="single" w:sz="4" w:space="0" w:color="auto"/>
              <w:left w:val="single" w:sz="4" w:space="0" w:color="auto"/>
              <w:bottom w:val="single" w:sz="4" w:space="0" w:color="auto"/>
              <w:right w:val="single" w:sz="4" w:space="0" w:color="auto"/>
            </w:tcBorders>
          </w:tcPr>
          <w:p w14:paraId="0562B0C2" w14:textId="77777777" w:rsidR="00AD7858" w:rsidRPr="005B00C6" w:rsidRDefault="00AD7858" w:rsidP="000C2004">
            <w:pPr>
              <w:pStyle w:val="TAL"/>
            </w:pPr>
            <w:r w:rsidRPr="00151DD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623BE1F"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417538" w14:textId="77777777" w:rsidR="00AD7858" w:rsidRPr="005B00C6" w:rsidRDefault="00AD7858" w:rsidP="000C2004">
            <w:pPr>
              <w:pStyle w:val="TAL"/>
            </w:pPr>
          </w:p>
        </w:tc>
      </w:tr>
      <w:tr w:rsidR="00AD7858" w:rsidRPr="005B00C6" w14:paraId="03C4DB3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AA08F78" w14:textId="77777777" w:rsidR="00AD7858" w:rsidRPr="005B00C6" w:rsidRDefault="00AD7858" w:rsidP="000C2004">
            <w:pPr>
              <w:pStyle w:val="TAC"/>
              <w:rPr>
                <w:lang w:eastAsia="zh-CN"/>
              </w:rPr>
            </w:pPr>
            <w:r>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1CACBA20" w14:textId="77777777" w:rsidR="00AD7858" w:rsidRPr="005B00C6" w:rsidRDefault="00AD7858" w:rsidP="000C2004">
            <w:pPr>
              <w:pStyle w:val="TAL"/>
              <w:rPr>
                <w:lang w:eastAsia="zh-CN"/>
              </w:rPr>
            </w:pPr>
            <w:r>
              <w:rPr>
                <w:rFonts w:cs="Arial"/>
                <w:lang w:eastAsia="zh-CN"/>
              </w:rPr>
              <w:t xml:space="preserve">Support of </w:t>
            </w:r>
            <w:r w:rsidRPr="00243FDB">
              <w:rPr>
                <w:rFonts w:cs="Arial"/>
                <w:lang w:eastAsia="zh-CN"/>
              </w:rPr>
              <w:t>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296D14B3" w14:textId="77777777" w:rsidR="00AD7858" w:rsidRPr="005B00C6" w:rsidRDefault="00AD7858" w:rsidP="000C2004">
            <w:pPr>
              <w:pStyle w:val="TAL"/>
            </w:pPr>
            <w:r>
              <w:rPr>
                <w:lang w:val="en-US" w:eastAsia="zh-CN"/>
              </w:rPr>
              <w:t>24.301, 4.5</w:t>
            </w:r>
          </w:p>
        </w:tc>
        <w:tc>
          <w:tcPr>
            <w:tcW w:w="859" w:type="dxa"/>
            <w:tcBorders>
              <w:top w:val="single" w:sz="4" w:space="0" w:color="auto"/>
              <w:left w:val="single" w:sz="4" w:space="0" w:color="auto"/>
              <w:bottom w:val="single" w:sz="4" w:space="0" w:color="auto"/>
              <w:right w:val="single" w:sz="4" w:space="0" w:color="auto"/>
            </w:tcBorders>
          </w:tcPr>
          <w:p w14:paraId="58BFDDE9"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53B1070A" w14:textId="77777777" w:rsidR="00AD7858" w:rsidRPr="005B00C6" w:rsidRDefault="00AD7858" w:rsidP="000C2004">
            <w:pPr>
              <w:pStyle w:val="TAL"/>
              <w:rPr>
                <w:lang w:eastAsia="zh-CN"/>
              </w:rPr>
            </w:pPr>
            <w:r>
              <w:t>pc_no_eutra_disable_5GS</w:t>
            </w:r>
          </w:p>
        </w:tc>
        <w:tc>
          <w:tcPr>
            <w:tcW w:w="573" w:type="dxa"/>
            <w:tcBorders>
              <w:top w:val="single" w:sz="4" w:space="0" w:color="auto"/>
              <w:left w:val="single" w:sz="4" w:space="0" w:color="auto"/>
              <w:bottom w:val="single" w:sz="4" w:space="0" w:color="auto"/>
              <w:right w:val="single" w:sz="4" w:space="0" w:color="auto"/>
            </w:tcBorders>
          </w:tcPr>
          <w:p w14:paraId="4967EAD7"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A91CA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BC6D96" w14:textId="77777777" w:rsidR="00AD7858" w:rsidRPr="005B00C6" w:rsidRDefault="00AD7858" w:rsidP="000C2004">
            <w:pPr>
              <w:pStyle w:val="TAL"/>
            </w:pPr>
          </w:p>
        </w:tc>
      </w:tr>
      <w:tr w:rsidR="00AD7858" w:rsidRPr="005B00C6" w14:paraId="1A16CE0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21A06D9" w14:textId="77777777" w:rsidR="00AD7858" w:rsidRPr="005B00C6" w:rsidRDefault="00AD7858" w:rsidP="000C2004">
            <w:pPr>
              <w:pStyle w:val="TAC"/>
              <w:rPr>
                <w:lang w:eastAsia="zh-CN"/>
              </w:rPr>
            </w:pPr>
            <w:r>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2B858C13" w14:textId="77777777" w:rsidR="00AD7858" w:rsidRPr="005B00C6" w:rsidRDefault="00AD7858" w:rsidP="000C2004">
            <w:pPr>
              <w:pStyle w:val="TAL"/>
              <w:rPr>
                <w:lang w:eastAsia="zh-CN"/>
              </w:rPr>
            </w:pPr>
            <w:r w:rsidRPr="00823D53">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3D5B7531" w14:textId="77777777" w:rsidR="00AD7858" w:rsidRPr="005B00C6" w:rsidRDefault="00AD7858" w:rsidP="000C2004">
            <w:pPr>
              <w:pStyle w:val="TAL"/>
            </w:pPr>
            <w:r w:rsidRPr="00823D53">
              <w:rPr>
                <w:lang w:val="en-US" w:eastAsia="zh-CN"/>
              </w:rPr>
              <w:t xml:space="preserve">24.501, 5.3.6, </w:t>
            </w:r>
            <w:r w:rsidRPr="000F1849">
              <w:rPr>
                <w:lang w:val="en-US" w:eastAsia="zh-CN"/>
              </w:rPr>
              <w:t>5.5.1.2.2</w:t>
            </w:r>
          </w:p>
        </w:tc>
        <w:tc>
          <w:tcPr>
            <w:tcW w:w="859" w:type="dxa"/>
            <w:tcBorders>
              <w:top w:val="single" w:sz="4" w:space="0" w:color="auto"/>
              <w:left w:val="single" w:sz="4" w:space="0" w:color="auto"/>
              <w:bottom w:val="single" w:sz="4" w:space="0" w:color="auto"/>
              <w:right w:val="single" w:sz="4" w:space="0" w:color="auto"/>
            </w:tcBorders>
          </w:tcPr>
          <w:p w14:paraId="78ABACCB" w14:textId="77777777" w:rsidR="00AD7858" w:rsidRPr="005B00C6" w:rsidRDefault="00AD7858" w:rsidP="000C2004">
            <w:pPr>
              <w:pStyle w:val="TAL"/>
            </w:pPr>
            <w:r w:rsidRPr="00823D53">
              <w:t>Rel-15</w:t>
            </w:r>
          </w:p>
        </w:tc>
        <w:tc>
          <w:tcPr>
            <w:tcW w:w="1574" w:type="dxa"/>
            <w:tcBorders>
              <w:top w:val="single" w:sz="4" w:space="0" w:color="auto"/>
              <w:left w:val="single" w:sz="4" w:space="0" w:color="auto"/>
              <w:bottom w:val="single" w:sz="4" w:space="0" w:color="auto"/>
              <w:right w:val="single" w:sz="4" w:space="0" w:color="auto"/>
            </w:tcBorders>
          </w:tcPr>
          <w:p w14:paraId="6D10D956" w14:textId="77777777" w:rsidR="00AD7858" w:rsidRPr="005B00C6" w:rsidRDefault="00AD7858" w:rsidP="000C2004">
            <w:pPr>
              <w:pStyle w:val="TAL"/>
              <w:rPr>
                <w:lang w:eastAsia="zh-CN"/>
              </w:rPr>
            </w:pPr>
            <w:proofErr w:type="spellStart"/>
            <w:r w:rsidRPr="00823D53">
              <w:t>pc_MICO_Mode</w:t>
            </w:r>
            <w:proofErr w:type="spellEnd"/>
          </w:p>
        </w:tc>
        <w:tc>
          <w:tcPr>
            <w:tcW w:w="573" w:type="dxa"/>
            <w:tcBorders>
              <w:top w:val="single" w:sz="4" w:space="0" w:color="auto"/>
              <w:left w:val="single" w:sz="4" w:space="0" w:color="auto"/>
              <w:bottom w:val="single" w:sz="4" w:space="0" w:color="auto"/>
              <w:right w:val="single" w:sz="4" w:space="0" w:color="auto"/>
            </w:tcBorders>
          </w:tcPr>
          <w:p w14:paraId="3A6EA02B" w14:textId="77777777" w:rsidR="00AD7858" w:rsidRPr="005B00C6" w:rsidRDefault="00AD7858" w:rsidP="000C2004">
            <w:pPr>
              <w:pStyle w:val="TAL"/>
            </w:pPr>
            <w:r w:rsidRPr="00823D53">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103691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AE263AE" w14:textId="77777777" w:rsidR="00AD7858" w:rsidRPr="005B00C6" w:rsidRDefault="00AD7858" w:rsidP="000C2004">
            <w:pPr>
              <w:pStyle w:val="TAL"/>
            </w:pPr>
            <w:r w:rsidRPr="00823D53">
              <w:t xml:space="preserve">A UE supporting MICO mode </w:t>
            </w:r>
          </w:p>
        </w:tc>
      </w:tr>
      <w:tr w:rsidR="00AD7858" w14:paraId="5310966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7EA7E6A" w14:textId="77777777" w:rsidR="00AD7858" w:rsidRDefault="00AD7858" w:rsidP="000C2004">
            <w:pPr>
              <w:pStyle w:val="TAC"/>
              <w:rPr>
                <w:lang w:eastAsia="zh-CN"/>
              </w:rPr>
            </w:pPr>
            <w:r>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7A009839" w14:textId="77777777" w:rsidR="00AD7858" w:rsidRPr="00A768AA" w:rsidRDefault="00AD7858" w:rsidP="000C2004">
            <w:pPr>
              <w:pStyle w:val="TAL"/>
              <w:rPr>
                <w:rFonts w:cs="Arial"/>
                <w:lang w:eastAsia="zh-CN"/>
              </w:rPr>
            </w:pPr>
            <w:r w:rsidRPr="00A768AA">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03DCBC52" w14:textId="77777777" w:rsidR="00AD7858" w:rsidRDefault="00AD7858" w:rsidP="000C2004">
            <w:pPr>
              <w:pStyle w:val="TAL"/>
              <w:rPr>
                <w:lang w:val="en-US" w:eastAsia="zh-CN"/>
              </w:rPr>
            </w:pPr>
            <w:r>
              <w:rPr>
                <w:lang w:val="en-US" w:eastAsia="zh-CN"/>
              </w:rPr>
              <w:t>24.501, 6.4.1.2</w:t>
            </w:r>
          </w:p>
        </w:tc>
        <w:tc>
          <w:tcPr>
            <w:tcW w:w="859" w:type="dxa"/>
            <w:tcBorders>
              <w:top w:val="single" w:sz="4" w:space="0" w:color="auto"/>
              <w:left w:val="single" w:sz="4" w:space="0" w:color="auto"/>
              <w:bottom w:val="single" w:sz="4" w:space="0" w:color="auto"/>
              <w:right w:val="single" w:sz="4" w:space="0" w:color="auto"/>
            </w:tcBorders>
          </w:tcPr>
          <w:p w14:paraId="463141C6" w14:textId="77777777" w:rsidR="00AD7858" w:rsidRPr="00A768AA" w:rsidRDefault="00AD7858" w:rsidP="000C2004">
            <w:pPr>
              <w:pStyle w:val="TAL"/>
            </w:pPr>
            <w:r w:rsidRPr="00A768AA">
              <w:rPr>
                <w:rFonts w:hint="eastAsia"/>
              </w:rPr>
              <w:t>R</w:t>
            </w:r>
            <w:r w:rsidRPr="00A768AA">
              <w:t>el-17</w:t>
            </w:r>
          </w:p>
        </w:tc>
        <w:tc>
          <w:tcPr>
            <w:tcW w:w="1574" w:type="dxa"/>
            <w:tcBorders>
              <w:top w:val="single" w:sz="4" w:space="0" w:color="auto"/>
              <w:left w:val="single" w:sz="4" w:space="0" w:color="auto"/>
              <w:bottom w:val="single" w:sz="4" w:space="0" w:color="auto"/>
              <w:right w:val="single" w:sz="4" w:space="0" w:color="auto"/>
            </w:tcBorders>
          </w:tcPr>
          <w:p w14:paraId="6AB5144E" w14:textId="77777777" w:rsidR="00AD7858" w:rsidRDefault="00AD7858" w:rsidP="000C2004">
            <w:pPr>
              <w:pStyle w:val="TAL"/>
            </w:pPr>
            <w:r w:rsidRPr="00EB3057">
              <w:t>pc_5GC_ATSSS_PDN_connection</w:t>
            </w:r>
          </w:p>
        </w:tc>
        <w:tc>
          <w:tcPr>
            <w:tcW w:w="573" w:type="dxa"/>
            <w:tcBorders>
              <w:top w:val="single" w:sz="4" w:space="0" w:color="auto"/>
              <w:left w:val="single" w:sz="4" w:space="0" w:color="auto"/>
              <w:bottom w:val="single" w:sz="4" w:space="0" w:color="auto"/>
              <w:right w:val="single" w:sz="4" w:space="0" w:color="auto"/>
            </w:tcBorders>
          </w:tcPr>
          <w:p w14:paraId="3FD8EA33" w14:textId="77777777" w:rsidR="00AD7858" w:rsidRPr="00A768AA" w:rsidRDefault="00AD7858" w:rsidP="000C2004">
            <w:pPr>
              <w:pStyle w:val="TAL"/>
              <w:rPr>
                <w:lang w:eastAsia="zh-CN"/>
              </w:rPr>
            </w:pPr>
            <w:r w:rsidRPr="000D631A">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F9D75A6" w14:textId="77777777" w:rsidR="00AD7858"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6B75A50" w14:textId="77777777" w:rsidR="00AD7858" w:rsidRDefault="00AD7858" w:rsidP="000C2004">
            <w:pPr>
              <w:pStyle w:val="TAL"/>
            </w:pPr>
          </w:p>
        </w:tc>
      </w:tr>
      <w:tr w:rsidR="00AD7858" w14:paraId="49D17B4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E664050" w14:textId="77777777" w:rsidR="00AD7858" w:rsidRPr="000D631A" w:rsidRDefault="00AD7858" w:rsidP="000C2004">
            <w:pPr>
              <w:pStyle w:val="TAC"/>
              <w:rPr>
                <w:lang w:eastAsia="zh-CN"/>
              </w:rPr>
            </w:pPr>
            <w:r>
              <w:rPr>
                <w:lang w:eastAsia="zh-CN"/>
              </w:rPr>
              <w:t>61</w:t>
            </w:r>
          </w:p>
        </w:tc>
        <w:tc>
          <w:tcPr>
            <w:tcW w:w="3578" w:type="dxa"/>
            <w:tcBorders>
              <w:top w:val="single" w:sz="6" w:space="0" w:color="auto"/>
              <w:left w:val="single" w:sz="4" w:space="0" w:color="auto"/>
              <w:bottom w:val="single" w:sz="6" w:space="0" w:color="auto"/>
              <w:right w:val="single" w:sz="6" w:space="0" w:color="auto"/>
            </w:tcBorders>
          </w:tcPr>
          <w:p w14:paraId="73BE0990" w14:textId="77777777" w:rsidR="00AD7858" w:rsidRPr="00A768AA" w:rsidRDefault="00AD7858" w:rsidP="000C2004">
            <w:pPr>
              <w:pStyle w:val="TAL"/>
              <w:rPr>
                <w:rFonts w:cs="Arial"/>
                <w:lang w:eastAsia="zh-CN"/>
              </w:rPr>
            </w:pPr>
            <w:r>
              <w:t>S</w:t>
            </w:r>
            <w:r w:rsidRPr="007F2770">
              <w:t>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5C81C49C" w14:textId="77777777" w:rsidR="00AD7858" w:rsidRDefault="00AD7858" w:rsidP="000C2004">
            <w:pPr>
              <w:pStyle w:val="TAL"/>
              <w:rPr>
                <w:lang w:val="en-US" w:eastAsia="zh-CN"/>
              </w:rPr>
            </w:pPr>
            <w:r>
              <w:rPr>
                <w:rFonts w:hint="eastAsia"/>
                <w:lang w:eastAsia="zh-CN"/>
              </w:rPr>
              <w:t>2</w:t>
            </w:r>
            <w:r>
              <w:rPr>
                <w:lang w:eastAsia="zh-CN"/>
              </w:rPr>
              <w:t xml:space="preserve">4.501, </w:t>
            </w:r>
            <w:r w:rsidRPr="006E4F86">
              <w:rPr>
                <w:lang w:val="en-US" w:eastAsia="zh-CN"/>
              </w:rPr>
              <w:t>5.5.1.2.2</w:t>
            </w:r>
            <w:r>
              <w:rPr>
                <w:lang w:val="en-US" w:eastAsia="zh-CN"/>
              </w:rPr>
              <w:t xml:space="preserve">, </w:t>
            </w:r>
            <w:r>
              <w:rPr>
                <w:lang w:eastAsia="zh-CN"/>
              </w:rPr>
              <w:t>5.3.25</w:t>
            </w:r>
          </w:p>
        </w:tc>
        <w:tc>
          <w:tcPr>
            <w:tcW w:w="859" w:type="dxa"/>
            <w:tcBorders>
              <w:top w:val="single" w:sz="4" w:space="0" w:color="auto"/>
              <w:left w:val="single" w:sz="4" w:space="0" w:color="auto"/>
              <w:bottom w:val="single" w:sz="4" w:space="0" w:color="auto"/>
              <w:right w:val="single" w:sz="4" w:space="0" w:color="auto"/>
            </w:tcBorders>
          </w:tcPr>
          <w:p w14:paraId="796072B4" w14:textId="77777777" w:rsidR="00AD7858" w:rsidRPr="00A768AA"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041D6206" w14:textId="77777777" w:rsidR="00AD7858" w:rsidRPr="00EB3057" w:rsidRDefault="00AD7858" w:rsidP="000C2004">
            <w:pPr>
              <w:pStyle w:val="TAL"/>
            </w:pPr>
            <w:proofErr w:type="spellStart"/>
            <w:r>
              <w:rPr>
                <w:lang w:eastAsia="zh-CN"/>
              </w:rPr>
              <w:t>pc_PEIPS</w:t>
            </w:r>
            <w:r>
              <w:t>_assistance_</w:t>
            </w:r>
            <w:r w:rsidRPr="007F2770">
              <w:t>information</w:t>
            </w:r>
            <w:proofErr w:type="spellEnd"/>
          </w:p>
        </w:tc>
        <w:tc>
          <w:tcPr>
            <w:tcW w:w="573" w:type="dxa"/>
            <w:tcBorders>
              <w:top w:val="single" w:sz="4" w:space="0" w:color="auto"/>
              <w:left w:val="single" w:sz="4" w:space="0" w:color="auto"/>
              <w:bottom w:val="single" w:sz="4" w:space="0" w:color="auto"/>
              <w:right w:val="single" w:sz="4" w:space="0" w:color="auto"/>
            </w:tcBorders>
          </w:tcPr>
          <w:p w14:paraId="764632C1" w14:textId="77777777" w:rsidR="00AD7858" w:rsidRPr="000D631A" w:rsidRDefault="00AD7858" w:rsidP="000C2004">
            <w:pPr>
              <w:pStyle w:val="TAL"/>
              <w:rPr>
                <w:lang w:eastAsia="zh-CN"/>
              </w:rPr>
            </w:pPr>
            <w:r>
              <w:rPr>
                <w:rFonts w:hint="eastAsia"/>
                <w:lang w:eastAsia="zh-CN"/>
              </w:rPr>
              <w:t>N</w:t>
            </w:r>
            <w:r>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7E160740" w14:textId="77777777" w:rsidR="00AD7858"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E212D3E" w14:textId="77777777" w:rsidR="00AD7858" w:rsidRDefault="00AD7858" w:rsidP="000C2004">
            <w:pPr>
              <w:pStyle w:val="TAL"/>
            </w:pPr>
            <w:r w:rsidRPr="009E1C56">
              <w:t>A UE supporting this feature shall also support</w:t>
            </w:r>
            <w:r>
              <w:t xml:space="preserve"> </w:t>
            </w: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r>
      <w:tr w:rsidR="00AD7858" w:rsidRPr="00823D53" w14:paraId="2175910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472AE15" w14:textId="77777777" w:rsidR="00AD7858" w:rsidRPr="00ED2815" w:rsidRDefault="00AD7858" w:rsidP="000C2004">
            <w:pPr>
              <w:pStyle w:val="TAC"/>
              <w:rPr>
                <w:lang w:eastAsia="zh-CN"/>
              </w:rPr>
            </w:pPr>
            <w:r>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3E8D0EF5" w14:textId="77777777" w:rsidR="00AD7858" w:rsidRPr="00AE1E69" w:rsidRDefault="00AD7858" w:rsidP="000C2004">
            <w:pPr>
              <w:pStyle w:val="TAL"/>
            </w:pPr>
            <w:r w:rsidRPr="00ED2815">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448390BD" w14:textId="77777777" w:rsidR="00AD7858" w:rsidRPr="00AE1E69" w:rsidRDefault="00AD7858" w:rsidP="000C2004">
            <w:pPr>
              <w:pStyle w:val="TAL"/>
              <w:rPr>
                <w:lang w:eastAsia="zh-CN"/>
              </w:rPr>
            </w:pPr>
            <w:r w:rsidRPr="00AE1E69">
              <w:rPr>
                <w:lang w:eastAsia="zh-CN"/>
              </w:rPr>
              <w:t>24.501</w:t>
            </w:r>
          </w:p>
          <w:p w14:paraId="0654844C" w14:textId="77777777" w:rsidR="00AD7858" w:rsidRPr="00AE1E69" w:rsidRDefault="00AD7858" w:rsidP="000C2004">
            <w:pPr>
              <w:pStyle w:val="TAL"/>
              <w:rPr>
                <w:lang w:eastAsia="zh-CN"/>
              </w:rPr>
            </w:pPr>
            <w:r w:rsidRPr="00AE1E69">
              <w:rPr>
                <w:rFonts w:hint="eastAsia"/>
                <w:lang w:eastAsia="zh-CN"/>
              </w:rPr>
              <w:t>9</w:t>
            </w:r>
            <w:r w:rsidRPr="00AE1E69">
              <w:rPr>
                <w:lang w:eastAsia="zh-CN"/>
              </w:rPr>
              <w:t>.11.3.1</w:t>
            </w:r>
          </w:p>
        </w:tc>
        <w:tc>
          <w:tcPr>
            <w:tcW w:w="859" w:type="dxa"/>
            <w:tcBorders>
              <w:top w:val="single" w:sz="4" w:space="0" w:color="auto"/>
              <w:left w:val="single" w:sz="4" w:space="0" w:color="auto"/>
              <w:bottom w:val="single" w:sz="4" w:space="0" w:color="auto"/>
              <w:right w:val="single" w:sz="4" w:space="0" w:color="auto"/>
            </w:tcBorders>
          </w:tcPr>
          <w:p w14:paraId="7363FEB8" w14:textId="77777777" w:rsidR="00AD7858" w:rsidRPr="00ED2815" w:rsidRDefault="00AD7858" w:rsidP="000C2004">
            <w:pPr>
              <w:pStyle w:val="TAL"/>
            </w:pPr>
            <w:r w:rsidRPr="00ED2815">
              <w:rPr>
                <w:rFonts w:hint="eastAsia"/>
              </w:rPr>
              <w:t>R</w:t>
            </w:r>
            <w:r w:rsidRPr="00ED2815">
              <w:t>el-17</w:t>
            </w:r>
          </w:p>
        </w:tc>
        <w:tc>
          <w:tcPr>
            <w:tcW w:w="1574" w:type="dxa"/>
            <w:tcBorders>
              <w:top w:val="single" w:sz="4" w:space="0" w:color="auto"/>
              <w:left w:val="single" w:sz="4" w:space="0" w:color="auto"/>
              <w:bottom w:val="single" w:sz="4" w:space="0" w:color="auto"/>
              <w:right w:val="single" w:sz="4" w:space="0" w:color="auto"/>
            </w:tcBorders>
          </w:tcPr>
          <w:p w14:paraId="5E2FD200" w14:textId="77777777" w:rsidR="00AD7858" w:rsidRPr="00ED2815" w:rsidRDefault="00AD7858" w:rsidP="000C2004">
            <w:pPr>
              <w:pStyle w:val="TAL"/>
              <w:rPr>
                <w:lang w:eastAsia="zh-CN"/>
              </w:rPr>
            </w:pPr>
            <w:proofErr w:type="spellStart"/>
            <w:r w:rsidRPr="00ED2815">
              <w:rPr>
                <w:rFonts w:hint="eastAsia"/>
                <w:lang w:eastAsia="zh-CN"/>
              </w:rPr>
              <w:t>p</w:t>
            </w:r>
            <w:r w:rsidRPr="00ED2815">
              <w:rPr>
                <w:lang w:eastAsia="zh-CN"/>
              </w:rPr>
              <w:t>c_SSNPNSI</w:t>
            </w:r>
            <w:proofErr w:type="spellEnd"/>
          </w:p>
        </w:tc>
        <w:tc>
          <w:tcPr>
            <w:tcW w:w="573" w:type="dxa"/>
            <w:tcBorders>
              <w:top w:val="single" w:sz="4" w:space="0" w:color="auto"/>
              <w:left w:val="single" w:sz="4" w:space="0" w:color="auto"/>
              <w:bottom w:val="single" w:sz="4" w:space="0" w:color="auto"/>
              <w:right w:val="single" w:sz="4" w:space="0" w:color="auto"/>
            </w:tcBorders>
          </w:tcPr>
          <w:p w14:paraId="6B983F43" w14:textId="77777777" w:rsidR="00AD7858" w:rsidRPr="00ED2815" w:rsidRDefault="00AD7858" w:rsidP="000C2004">
            <w:pPr>
              <w:pStyle w:val="TAL"/>
              <w:rPr>
                <w:lang w:eastAsia="zh-CN"/>
              </w:rPr>
            </w:pPr>
            <w:r w:rsidRPr="00ED2815">
              <w:rPr>
                <w:rFonts w:hint="eastAsia"/>
                <w:lang w:eastAsia="zh-CN"/>
              </w:rPr>
              <w:t>N</w:t>
            </w:r>
            <w:r w:rsidRPr="00ED2815">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4ABFD172" w14:textId="77777777" w:rsidR="00AD7858" w:rsidRPr="00AE1E69"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D2CFAA" w14:textId="77777777" w:rsidR="00AD7858" w:rsidRPr="00823D53" w:rsidRDefault="00AD7858" w:rsidP="000C2004">
            <w:pPr>
              <w:pStyle w:val="TAL"/>
            </w:pPr>
          </w:p>
        </w:tc>
      </w:tr>
      <w:tr w:rsidR="00AD7858" w:rsidRPr="00823D53" w14:paraId="3759CE3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648FB47" w14:textId="77777777" w:rsidR="00AD7858" w:rsidRPr="00ED2815" w:rsidRDefault="00AD7858" w:rsidP="000C2004">
            <w:pPr>
              <w:pStyle w:val="TAC"/>
              <w:rPr>
                <w:lang w:eastAsia="zh-CN"/>
              </w:rPr>
            </w:pPr>
            <w:r>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28DCAECF" w14:textId="77777777" w:rsidR="00AD7858" w:rsidRPr="00ED2815" w:rsidRDefault="00AD7858" w:rsidP="000C2004">
            <w:pPr>
              <w:pStyle w:val="TAL"/>
            </w:pPr>
            <w:r w:rsidRPr="00ED2815">
              <w:t xml:space="preserve">Support of </w:t>
            </w:r>
            <w:r w:rsidRPr="00ED2815">
              <w:rPr>
                <w:rFonts w:hint="eastAsia"/>
              </w:rPr>
              <w:t>s</w:t>
            </w:r>
            <w:r w:rsidRPr="00ED2815">
              <w:t xml:space="preserve">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352AF0C6" w14:textId="77777777" w:rsidR="00AD7858" w:rsidRPr="00AE1E69" w:rsidRDefault="00AD7858" w:rsidP="000C2004">
            <w:pPr>
              <w:pStyle w:val="TAL"/>
              <w:rPr>
                <w:lang w:eastAsia="zh-CN"/>
              </w:rPr>
            </w:pPr>
            <w:r w:rsidRPr="00AE1E69">
              <w:rPr>
                <w:lang w:eastAsia="zh-CN"/>
              </w:rPr>
              <w:t>24.501</w:t>
            </w:r>
          </w:p>
          <w:p w14:paraId="4B63B0E6" w14:textId="77777777" w:rsidR="00AD7858" w:rsidRPr="00AE1E69" w:rsidRDefault="00AD7858" w:rsidP="000C2004">
            <w:pPr>
              <w:pStyle w:val="TAL"/>
              <w:rPr>
                <w:lang w:eastAsia="zh-CN"/>
              </w:rPr>
            </w:pPr>
            <w:r w:rsidRPr="00AE1E69">
              <w:rPr>
                <w:rFonts w:hint="eastAsia"/>
                <w:lang w:eastAsia="zh-CN"/>
              </w:rPr>
              <w:t>9</w:t>
            </w:r>
            <w:r w:rsidRPr="00AE1E69">
              <w:rPr>
                <w:lang w:eastAsia="zh-CN"/>
              </w:rPr>
              <w:t>.11.3.51</w:t>
            </w:r>
          </w:p>
        </w:tc>
        <w:tc>
          <w:tcPr>
            <w:tcW w:w="859" w:type="dxa"/>
            <w:tcBorders>
              <w:top w:val="single" w:sz="4" w:space="0" w:color="auto"/>
              <w:left w:val="single" w:sz="4" w:space="0" w:color="auto"/>
              <w:bottom w:val="single" w:sz="4" w:space="0" w:color="auto"/>
              <w:right w:val="single" w:sz="4" w:space="0" w:color="auto"/>
            </w:tcBorders>
          </w:tcPr>
          <w:p w14:paraId="4A8640A5" w14:textId="77777777" w:rsidR="00AD7858" w:rsidRPr="00ED2815" w:rsidRDefault="00AD7858" w:rsidP="000C2004">
            <w:pPr>
              <w:pStyle w:val="TAL"/>
            </w:pPr>
            <w:r w:rsidRPr="00ED2815">
              <w:rPr>
                <w:rFonts w:hint="eastAsia"/>
              </w:rPr>
              <w:t>R</w:t>
            </w:r>
            <w:r w:rsidRPr="00ED2815">
              <w:t>el-17</w:t>
            </w:r>
          </w:p>
        </w:tc>
        <w:tc>
          <w:tcPr>
            <w:tcW w:w="1574" w:type="dxa"/>
            <w:tcBorders>
              <w:top w:val="single" w:sz="4" w:space="0" w:color="auto"/>
              <w:left w:val="single" w:sz="4" w:space="0" w:color="auto"/>
              <w:bottom w:val="single" w:sz="4" w:space="0" w:color="auto"/>
              <w:right w:val="single" w:sz="4" w:space="0" w:color="auto"/>
            </w:tcBorders>
          </w:tcPr>
          <w:p w14:paraId="1B6AD2A9" w14:textId="77777777" w:rsidR="00AD7858" w:rsidRPr="00ED2815" w:rsidRDefault="00AD7858" w:rsidP="000C2004">
            <w:pPr>
              <w:pStyle w:val="TAL"/>
              <w:rPr>
                <w:lang w:eastAsia="zh-CN"/>
              </w:rPr>
            </w:pPr>
            <w:proofErr w:type="spellStart"/>
            <w:r w:rsidRPr="00ED2815">
              <w:rPr>
                <w:lang w:eastAsia="zh-CN"/>
              </w:rPr>
              <w:t>pc_SORCMCI</w:t>
            </w:r>
            <w:proofErr w:type="spellEnd"/>
          </w:p>
        </w:tc>
        <w:tc>
          <w:tcPr>
            <w:tcW w:w="573" w:type="dxa"/>
            <w:tcBorders>
              <w:top w:val="single" w:sz="4" w:space="0" w:color="auto"/>
              <w:left w:val="single" w:sz="4" w:space="0" w:color="auto"/>
              <w:bottom w:val="single" w:sz="4" w:space="0" w:color="auto"/>
              <w:right w:val="single" w:sz="4" w:space="0" w:color="auto"/>
            </w:tcBorders>
          </w:tcPr>
          <w:p w14:paraId="6C205344" w14:textId="77777777" w:rsidR="00AD7858" w:rsidRPr="00ED2815" w:rsidRDefault="00AD7858" w:rsidP="000C2004">
            <w:pPr>
              <w:pStyle w:val="TAL"/>
              <w:rPr>
                <w:lang w:eastAsia="zh-CN"/>
              </w:rPr>
            </w:pPr>
            <w:r w:rsidRPr="00ED2815">
              <w:rPr>
                <w:rFonts w:hint="eastAsia"/>
                <w:lang w:eastAsia="zh-CN"/>
              </w:rPr>
              <w:t>N</w:t>
            </w:r>
            <w:r w:rsidRPr="00ED2815">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2F27488C" w14:textId="77777777" w:rsidR="00AD7858" w:rsidRPr="00AE1E69"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16EB9E" w14:textId="77777777" w:rsidR="00AD7858" w:rsidRPr="00823D53" w:rsidRDefault="00AD7858" w:rsidP="000C2004">
            <w:pPr>
              <w:pStyle w:val="TAL"/>
            </w:pPr>
          </w:p>
        </w:tc>
      </w:tr>
      <w:tr w:rsidR="00AD7858" w:rsidRPr="00D66999" w14:paraId="467B93D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B47CD59" w14:textId="77777777" w:rsidR="00AD7858" w:rsidRDefault="00AD7858" w:rsidP="000C2004">
            <w:pPr>
              <w:pStyle w:val="TAC"/>
              <w:rPr>
                <w:lang w:eastAsia="zh-CN"/>
              </w:rPr>
            </w:pPr>
            <w:r>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5C9D94DD" w14:textId="77777777" w:rsidR="00AD7858" w:rsidRPr="00724957" w:rsidRDefault="00AD7858" w:rsidP="000C2004">
            <w:pPr>
              <w:pStyle w:val="TAL"/>
            </w:pPr>
            <w:r w:rsidRPr="00724957">
              <w:t xml:space="preserve">Support of </w:t>
            </w:r>
            <w:r w:rsidRPr="00067C60">
              <w:t>extended rejected NSSAI</w:t>
            </w:r>
          </w:p>
        </w:tc>
        <w:tc>
          <w:tcPr>
            <w:tcW w:w="841" w:type="dxa"/>
            <w:tcBorders>
              <w:top w:val="single" w:sz="6" w:space="0" w:color="auto"/>
              <w:left w:val="single" w:sz="6" w:space="0" w:color="auto"/>
              <w:bottom w:val="single" w:sz="6" w:space="0" w:color="auto"/>
              <w:right w:val="single" w:sz="4" w:space="0" w:color="auto"/>
            </w:tcBorders>
          </w:tcPr>
          <w:p w14:paraId="2464D1B5" w14:textId="77777777" w:rsidR="00AD7858" w:rsidRPr="00724957" w:rsidRDefault="00AD7858" w:rsidP="000C2004">
            <w:pPr>
              <w:pStyle w:val="TAL"/>
              <w:rPr>
                <w:lang w:eastAsia="zh-CN"/>
              </w:rPr>
            </w:pPr>
            <w:r w:rsidRPr="00724957">
              <w:rPr>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4ACDC40D" w14:textId="77777777" w:rsidR="00AD7858" w:rsidRPr="00151DD7"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52E70282" w14:textId="77777777" w:rsidR="00AD7858" w:rsidRPr="00151DD7" w:rsidRDefault="00AD7858" w:rsidP="000C2004">
            <w:pPr>
              <w:pStyle w:val="TAL"/>
              <w:rPr>
                <w:lang w:eastAsia="zh-CN"/>
              </w:rPr>
            </w:pPr>
            <w:proofErr w:type="spellStart"/>
            <w:r>
              <w:rPr>
                <w:lang w:eastAsia="zh-CN"/>
              </w:rPr>
              <w:t>pc_ER_NSSAI</w:t>
            </w:r>
            <w:proofErr w:type="spellEnd"/>
          </w:p>
        </w:tc>
        <w:tc>
          <w:tcPr>
            <w:tcW w:w="573" w:type="dxa"/>
            <w:tcBorders>
              <w:top w:val="single" w:sz="4" w:space="0" w:color="auto"/>
              <w:left w:val="single" w:sz="4" w:space="0" w:color="auto"/>
              <w:bottom w:val="single" w:sz="4" w:space="0" w:color="auto"/>
              <w:right w:val="single" w:sz="4" w:space="0" w:color="auto"/>
            </w:tcBorders>
          </w:tcPr>
          <w:p w14:paraId="035822A0" w14:textId="77777777" w:rsidR="00AD7858" w:rsidRPr="00151DD7" w:rsidRDefault="00AD7858" w:rsidP="000C2004">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67350F17" w14:textId="77777777" w:rsidR="00AD7858" w:rsidRPr="00724957"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90E3AE" w14:textId="77777777" w:rsidR="00AD7858" w:rsidRPr="00D66999" w:rsidRDefault="00AD7858" w:rsidP="000C2004">
            <w:pPr>
              <w:pStyle w:val="TAL"/>
            </w:pPr>
            <w:r>
              <w:t xml:space="preserve">A </w:t>
            </w:r>
            <w:r w:rsidRPr="00067C60">
              <w:t>UE support</w:t>
            </w:r>
            <w:r>
              <w:t>ing</w:t>
            </w:r>
            <w:r w:rsidRPr="00067C60">
              <w:t xml:space="preserve"> extended rejected NSSAI</w:t>
            </w:r>
          </w:p>
        </w:tc>
      </w:tr>
      <w:tr w:rsidR="00AD7858" w14:paraId="43E610E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DE405F7" w14:textId="77777777" w:rsidR="00AD7858" w:rsidRPr="006B6585" w:rsidRDefault="00AD7858" w:rsidP="000C2004">
            <w:pPr>
              <w:pStyle w:val="TAC"/>
              <w:rPr>
                <w:lang w:eastAsia="zh-CN"/>
              </w:rPr>
            </w:pPr>
            <w:r>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7FC57A31" w14:textId="77777777" w:rsidR="00AD7858" w:rsidRPr="006B6585" w:rsidRDefault="00AD7858" w:rsidP="000C2004">
            <w:pPr>
              <w:pStyle w:val="TAL"/>
            </w:pPr>
            <w:r w:rsidRPr="006B6585">
              <w:rPr>
                <w:rFonts w:hint="eastAsia"/>
              </w:rPr>
              <w:t>Support of ATG</w:t>
            </w:r>
          </w:p>
        </w:tc>
        <w:tc>
          <w:tcPr>
            <w:tcW w:w="841" w:type="dxa"/>
            <w:tcBorders>
              <w:top w:val="single" w:sz="6" w:space="0" w:color="auto"/>
              <w:left w:val="single" w:sz="6" w:space="0" w:color="auto"/>
              <w:bottom w:val="single" w:sz="6" w:space="0" w:color="auto"/>
              <w:right w:val="single" w:sz="4" w:space="0" w:color="auto"/>
            </w:tcBorders>
          </w:tcPr>
          <w:p w14:paraId="55EDA31C" w14:textId="77777777" w:rsidR="00AD7858" w:rsidRPr="006B6585" w:rsidRDefault="00AD7858" w:rsidP="000C2004">
            <w:pPr>
              <w:pStyle w:val="TAL"/>
              <w:rPr>
                <w:lang w:eastAsia="zh-CN"/>
              </w:rPr>
            </w:pPr>
            <w:r w:rsidRPr="006B6585">
              <w:rPr>
                <w:rFonts w:hint="eastAsia"/>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18974603" w14:textId="77777777" w:rsidR="00AD7858" w:rsidRDefault="00AD7858" w:rsidP="000C2004">
            <w:pPr>
              <w:pStyle w:val="TAL"/>
            </w:pPr>
            <w:r>
              <w:t>Rel-1</w:t>
            </w:r>
            <w:r w:rsidRPr="006B6585">
              <w:rPr>
                <w:rFonts w:hint="eastAsia"/>
              </w:rPr>
              <w:t>8</w:t>
            </w:r>
          </w:p>
        </w:tc>
        <w:tc>
          <w:tcPr>
            <w:tcW w:w="1574" w:type="dxa"/>
            <w:tcBorders>
              <w:top w:val="single" w:sz="4" w:space="0" w:color="auto"/>
              <w:left w:val="single" w:sz="4" w:space="0" w:color="auto"/>
              <w:bottom w:val="single" w:sz="4" w:space="0" w:color="auto"/>
              <w:right w:val="single" w:sz="4" w:space="0" w:color="auto"/>
            </w:tcBorders>
          </w:tcPr>
          <w:p w14:paraId="7E659696" w14:textId="77777777" w:rsidR="00AD7858" w:rsidRPr="006B6585" w:rsidRDefault="00AD7858" w:rsidP="000C2004">
            <w:pPr>
              <w:pStyle w:val="TAL"/>
              <w:rPr>
                <w:lang w:eastAsia="zh-CN"/>
              </w:rPr>
            </w:pPr>
            <w:r>
              <w:rPr>
                <w:lang w:eastAsia="zh-CN"/>
              </w:rPr>
              <w:t>pc_</w:t>
            </w:r>
            <w:r w:rsidRPr="006B6585">
              <w:rPr>
                <w:rFonts w:hint="eastAsia"/>
                <w:lang w:eastAsia="zh-CN"/>
              </w:rPr>
              <w:t>airToGroundNetwork</w:t>
            </w:r>
            <w:r>
              <w:rPr>
                <w:lang w:eastAsia="zh-CN"/>
              </w:rPr>
              <w:t>_</w:t>
            </w:r>
            <w:r w:rsidRPr="006B6585">
              <w:rPr>
                <w:rFonts w:hint="eastAsia"/>
                <w:lang w:eastAsia="zh-CN"/>
              </w:rPr>
              <w:t>r18</w:t>
            </w:r>
          </w:p>
        </w:tc>
        <w:tc>
          <w:tcPr>
            <w:tcW w:w="573" w:type="dxa"/>
            <w:tcBorders>
              <w:top w:val="single" w:sz="4" w:space="0" w:color="auto"/>
              <w:left w:val="single" w:sz="4" w:space="0" w:color="auto"/>
              <w:bottom w:val="single" w:sz="4" w:space="0" w:color="auto"/>
              <w:right w:val="single" w:sz="4" w:space="0" w:color="auto"/>
            </w:tcBorders>
          </w:tcPr>
          <w:p w14:paraId="1A4EECDC" w14:textId="77777777" w:rsidR="00AD7858" w:rsidRDefault="00AD7858" w:rsidP="000C2004">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0E16AD8" w14:textId="77777777" w:rsidR="00AD7858"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2CCBFC7" w14:textId="77777777" w:rsidR="00AD7858" w:rsidRPr="006B6585" w:rsidRDefault="00AD7858" w:rsidP="000C2004">
            <w:pPr>
              <w:pStyle w:val="TAL"/>
            </w:pPr>
            <w:r>
              <w:t xml:space="preserve">UE supports </w:t>
            </w:r>
            <w:r w:rsidRPr="006B6585">
              <w:rPr>
                <w:rFonts w:hint="eastAsia"/>
              </w:rPr>
              <w:t>ATG</w:t>
            </w:r>
          </w:p>
        </w:tc>
      </w:tr>
      <w:tr w:rsidR="00AD7858" w:rsidRPr="006D44BE" w14:paraId="5815D3D7"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C2459EB" w14:textId="77777777" w:rsidR="00AD7858" w:rsidRPr="006D44BE" w:rsidRDefault="00AD7858" w:rsidP="000C2004">
            <w:pPr>
              <w:pStyle w:val="TAC"/>
              <w:rPr>
                <w:lang w:eastAsia="zh-CN"/>
              </w:rPr>
            </w:pPr>
            <w:r>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499A75F2" w14:textId="77777777" w:rsidR="00AD7858" w:rsidRPr="006D44BE" w:rsidRDefault="00AD7858" w:rsidP="000C2004">
            <w:pPr>
              <w:pStyle w:val="TAL"/>
            </w:pPr>
            <w:r w:rsidRPr="006D44BE">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45AB9C35" w14:textId="77777777" w:rsidR="00AD7858" w:rsidRPr="006D44BE" w:rsidRDefault="00AD7858" w:rsidP="000C2004">
            <w:pPr>
              <w:pStyle w:val="TAL"/>
              <w:rPr>
                <w:lang w:eastAsia="zh-CN"/>
              </w:rPr>
            </w:pPr>
            <w:r w:rsidRPr="006D44BE">
              <w:rPr>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6394682E" w14:textId="77777777" w:rsidR="00AD7858" w:rsidRPr="006D44BE" w:rsidRDefault="00AD7858" w:rsidP="000C2004">
            <w:pPr>
              <w:pStyle w:val="TAL"/>
            </w:pPr>
            <w:r w:rsidRPr="006D44BE">
              <w:t>Rel-17</w:t>
            </w:r>
          </w:p>
        </w:tc>
        <w:tc>
          <w:tcPr>
            <w:tcW w:w="1574" w:type="dxa"/>
            <w:tcBorders>
              <w:top w:val="single" w:sz="4" w:space="0" w:color="auto"/>
              <w:left w:val="single" w:sz="4" w:space="0" w:color="auto"/>
              <w:bottom w:val="single" w:sz="4" w:space="0" w:color="auto"/>
              <w:right w:val="single" w:sz="4" w:space="0" w:color="auto"/>
            </w:tcBorders>
          </w:tcPr>
          <w:p w14:paraId="4F6D9F20" w14:textId="77777777" w:rsidR="00AD7858" w:rsidRPr="006D44BE" w:rsidRDefault="00AD7858" w:rsidP="000C2004">
            <w:pPr>
              <w:pStyle w:val="TAL"/>
              <w:rPr>
                <w:lang w:eastAsia="zh-CN"/>
              </w:rPr>
            </w:pPr>
            <w:proofErr w:type="spellStart"/>
            <w:r w:rsidRPr="006D44BE">
              <w:rPr>
                <w:lang w:eastAsia="zh-CN"/>
              </w:rPr>
              <w:t>pc_disable_EUTRA_attempt_counter_max</w:t>
            </w:r>
            <w:proofErr w:type="spellEnd"/>
          </w:p>
        </w:tc>
        <w:tc>
          <w:tcPr>
            <w:tcW w:w="573" w:type="dxa"/>
            <w:tcBorders>
              <w:top w:val="single" w:sz="4" w:space="0" w:color="auto"/>
              <w:left w:val="single" w:sz="4" w:space="0" w:color="auto"/>
              <w:bottom w:val="single" w:sz="4" w:space="0" w:color="auto"/>
              <w:right w:val="single" w:sz="4" w:space="0" w:color="auto"/>
            </w:tcBorders>
          </w:tcPr>
          <w:p w14:paraId="3B7E767A" w14:textId="77777777" w:rsidR="00AD7858" w:rsidRPr="006D44BE" w:rsidRDefault="00AD7858" w:rsidP="000C2004">
            <w:pPr>
              <w:pStyle w:val="TAL"/>
              <w:rPr>
                <w:lang w:eastAsia="zh-CN"/>
              </w:rPr>
            </w:pPr>
            <w:r w:rsidRPr="006D44B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D93F6B7" w14:textId="77777777" w:rsidR="00AD7858" w:rsidRPr="002E1642"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06CC6DD" w14:textId="77777777" w:rsidR="00AD7858" w:rsidRPr="006D44BE" w:rsidRDefault="00AD7858" w:rsidP="000C2004">
            <w:pPr>
              <w:pStyle w:val="TAL"/>
            </w:pPr>
            <w:r w:rsidRPr="006D44BE">
              <w:t>This PICS shall be true for UE that always disable E-UTRA capability when attach attempt counter or tracking area updating attempt counter is equal to 5.</w:t>
            </w:r>
          </w:p>
        </w:tc>
      </w:tr>
      <w:tr w:rsidR="00AD7858" w14:paraId="1F53CE6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86CCADA" w14:textId="77777777" w:rsidR="00AD7858" w:rsidRPr="000F77CE" w:rsidRDefault="00AD7858" w:rsidP="000C2004">
            <w:pPr>
              <w:pStyle w:val="TAC"/>
              <w:rPr>
                <w:lang w:eastAsia="zh-CN"/>
              </w:rPr>
            </w:pPr>
            <w:r>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60AEEEAD" w14:textId="77777777" w:rsidR="00AD7858" w:rsidRPr="000F77CE" w:rsidRDefault="00AD7858" w:rsidP="000C2004">
            <w:pPr>
              <w:pStyle w:val="TAL"/>
            </w:pPr>
            <w:r w:rsidRPr="000F77CE">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320748C0" w14:textId="77777777" w:rsidR="00AD7858" w:rsidRDefault="00AD7858" w:rsidP="000C2004">
            <w:pPr>
              <w:pStyle w:val="TAL"/>
              <w:rPr>
                <w:lang w:eastAsia="zh-CN"/>
              </w:rPr>
            </w:pPr>
            <w:r>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C7EC8C9" w14:textId="77777777" w:rsidR="00AD7858" w:rsidRPr="000F77CE" w:rsidRDefault="00AD7858" w:rsidP="000C2004">
            <w:pPr>
              <w:pStyle w:val="TAL"/>
            </w:pPr>
            <w:r w:rsidRPr="000F77CE">
              <w:t>Rel-16</w:t>
            </w:r>
          </w:p>
        </w:tc>
        <w:tc>
          <w:tcPr>
            <w:tcW w:w="1574" w:type="dxa"/>
            <w:tcBorders>
              <w:top w:val="single" w:sz="4" w:space="0" w:color="auto"/>
              <w:left w:val="single" w:sz="4" w:space="0" w:color="auto"/>
              <w:bottom w:val="single" w:sz="4" w:space="0" w:color="auto"/>
              <w:right w:val="single" w:sz="4" w:space="0" w:color="auto"/>
            </w:tcBorders>
          </w:tcPr>
          <w:p w14:paraId="06E9BB76" w14:textId="77777777" w:rsidR="00AD7858" w:rsidRPr="000F77CE" w:rsidRDefault="00AD7858" w:rsidP="000C2004">
            <w:pPr>
              <w:pStyle w:val="TAL"/>
              <w:rPr>
                <w:lang w:eastAsia="zh-CN"/>
              </w:rPr>
            </w:pPr>
            <w:r w:rsidRPr="000F77CE">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4FC95BAF" w14:textId="77777777" w:rsidR="00AD7858" w:rsidRPr="000F77CE" w:rsidRDefault="00AD7858" w:rsidP="000C2004">
            <w:pPr>
              <w:pStyle w:val="TAL"/>
              <w:rPr>
                <w:lang w:eastAsia="zh-CN"/>
              </w:rPr>
            </w:pPr>
            <w:r w:rsidRPr="000F77C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ACF1CCA" w14:textId="77777777" w:rsidR="00AD7858" w:rsidRPr="000F77CE"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69077E0" w14:textId="77777777" w:rsidR="00AD7858" w:rsidRPr="000F77CE" w:rsidRDefault="00AD7858" w:rsidP="000C2004">
            <w:pPr>
              <w:pStyle w:val="TAL"/>
            </w:pPr>
          </w:p>
        </w:tc>
      </w:tr>
      <w:tr w:rsidR="00AD7858" w14:paraId="4D281A94" w14:textId="77777777" w:rsidTr="000C2004">
        <w:trPr>
          <w:cantSplit/>
          <w:jc w:val="center"/>
          <w:ins w:id="159" w:author="Zhaoya" w:date="2024-08-01T09:49:00Z"/>
        </w:trPr>
        <w:tc>
          <w:tcPr>
            <w:tcW w:w="488" w:type="dxa"/>
            <w:tcBorders>
              <w:top w:val="single" w:sz="4" w:space="0" w:color="auto"/>
              <w:left w:val="single" w:sz="4" w:space="0" w:color="auto"/>
              <w:bottom w:val="single" w:sz="4" w:space="0" w:color="auto"/>
              <w:right w:val="single" w:sz="4" w:space="0" w:color="auto"/>
            </w:tcBorders>
          </w:tcPr>
          <w:p w14:paraId="6BDE2E02" w14:textId="5C7DC301" w:rsidR="00AD7858" w:rsidRDefault="00AD7858" w:rsidP="000C2004">
            <w:pPr>
              <w:pStyle w:val="TAC"/>
              <w:rPr>
                <w:ins w:id="160" w:author="Zhaoya" w:date="2024-08-01T09:49:00Z"/>
                <w:lang w:eastAsia="zh-CN"/>
              </w:rPr>
            </w:pPr>
            <w:ins w:id="161" w:author="Zhaoya" w:date="2024-08-01T09:49:00Z">
              <w:r>
                <w:rPr>
                  <w:lang w:eastAsia="zh-CN"/>
                </w:rPr>
                <w:t>XXX</w:t>
              </w:r>
            </w:ins>
          </w:p>
        </w:tc>
        <w:tc>
          <w:tcPr>
            <w:tcW w:w="3578" w:type="dxa"/>
            <w:tcBorders>
              <w:top w:val="single" w:sz="6" w:space="0" w:color="auto"/>
              <w:left w:val="single" w:sz="4" w:space="0" w:color="auto"/>
              <w:bottom w:val="single" w:sz="6" w:space="0" w:color="auto"/>
              <w:right w:val="single" w:sz="6" w:space="0" w:color="auto"/>
            </w:tcBorders>
          </w:tcPr>
          <w:p w14:paraId="4597E4F5" w14:textId="4C8D6DC2" w:rsidR="00AD7858" w:rsidRPr="000F77CE" w:rsidRDefault="00AD7858" w:rsidP="00AD7858">
            <w:pPr>
              <w:pStyle w:val="TAL"/>
              <w:rPr>
                <w:ins w:id="162" w:author="Zhaoya" w:date="2024-08-01T09:49:00Z"/>
              </w:rPr>
            </w:pPr>
            <w:ins w:id="163" w:author="Zhaoya" w:date="2024-08-01T09:52:00Z">
              <w:r w:rsidRPr="006A51C3">
                <w:t xml:space="preserve">supports </w:t>
              </w:r>
              <w:r>
                <w:t>of</w:t>
              </w:r>
              <w:r w:rsidRPr="006A51C3">
                <w:t xml:space="preserve"> extended DRX in RRC_INACTIVE with values above 1024 radio frames</w:t>
              </w:r>
            </w:ins>
          </w:p>
        </w:tc>
        <w:tc>
          <w:tcPr>
            <w:tcW w:w="841" w:type="dxa"/>
            <w:tcBorders>
              <w:top w:val="single" w:sz="6" w:space="0" w:color="auto"/>
              <w:left w:val="single" w:sz="6" w:space="0" w:color="auto"/>
              <w:bottom w:val="single" w:sz="6" w:space="0" w:color="auto"/>
              <w:right w:val="single" w:sz="4" w:space="0" w:color="auto"/>
            </w:tcBorders>
          </w:tcPr>
          <w:p w14:paraId="496C1812" w14:textId="77777777" w:rsidR="00AD7858" w:rsidRDefault="00AD7858" w:rsidP="000C2004">
            <w:pPr>
              <w:pStyle w:val="TAL"/>
              <w:rPr>
                <w:ins w:id="164" w:author="Zhaoya" w:date="2024-08-01T09:50:00Z"/>
                <w:lang w:eastAsia="zh-CN"/>
              </w:rPr>
            </w:pPr>
            <w:ins w:id="165" w:author="Zhaoya" w:date="2024-08-01T09:50:00Z">
              <w:r>
                <w:rPr>
                  <w:rFonts w:hint="eastAsia"/>
                  <w:lang w:eastAsia="zh-CN"/>
                </w:rPr>
                <w:t>3</w:t>
              </w:r>
              <w:r>
                <w:rPr>
                  <w:lang w:eastAsia="zh-CN"/>
                </w:rPr>
                <w:t>8.306</w:t>
              </w:r>
            </w:ins>
          </w:p>
          <w:p w14:paraId="6F3769EF" w14:textId="1AB4FF85" w:rsidR="00AD7858" w:rsidRDefault="00AD7858" w:rsidP="000C2004">
            <w:pPr>
              <w:pStyle w:val="TAL"/>
              <w:rPr>
                <w:ins w:id="166" w:author="Zhaoya" w:date="2024-08-01T09:49:00Z"/>
                <w:lang w:eastAsia="zh-CN"/>
              </w:rPr>
            </w:pPr>
            <w:ins w:id="167" w:author="Zhaoya" w:date="2024-08-01T09:50:00Z">
              <w:r>
                <w:rPr>
                  <w:lang w:eastAsia="zh-CN"/>
                </w:rPr>
                <w:t>4.2.6</w:t>
              </w:r>
            </w:ins>
          </w:p>
        </w:tc>
        <w:tc>
          <w:tcPr>
            <w:tcW w:w="859" w:type="dxa"/>
            <w:tcBorders>
              <w:top w:val="single" w:sz="4" w:space="0" w:color="auto"/>
              <w:left w:val="single" w:sz="4" w:space="0" w:color="auto"/>
              <w:bottom w:val="single" w:sz="4" w:space="0" w:color="auto"/>
              <w:right w:val="single" w:sz="4" w:space="0" w:color="auto"/>
            </w:tcBorders>
          </w:tcPr>
          <w:p w14:paraId="3BE7FB59" w14:textId="300E0C78" w:rsidR="00AD7858" w:rsidRPr="000F77CE" w:rsidRDefault="00AD7858" w:rsidP="000C2004">
            <w:pPr>
              <w:pStyle w:val="TAL"/>
              <w:rPr>
                <w:ins w:id="168" w:author="Zhaoya" w:date="2024-08-01T09:49:00Z"/>
                <w:lang w:eastAsia="zh-CN"/>
              </w:rPr>
            </w:pPr>
            <w:ins w:id="169" w:author="Zhaoya" w:date="2024-08-01T09:50:00Z">
              <w:r>
                <w:rPr>
                  <w:rFonts w:hint="eastAsia"/>
                  <w:lang w:eastAsia="zh-CN"/>
                </w:rPr>
                <w:t>R</w:t>
              </w:r>
              <w:r>
                <w:rPr>
                  <w:lang w:eastAsia="zh-CN"/>
                </w:rPr>
                <w:t>el-18</w:t>
              </w:r>
            </w:ins>
          </w:p>
        </w:tc>
        <w:tc>
          <w:tcPr>
            <w:tcW w:w="1574" w:type="dxa"/>
            <w:tcBorders>
              <w:top w:val="single" w:sz="4" w:space="0" w:color="auto"/>
              <w:left w:val="single" w:sz="4" w:space="0" w:color="auto"/>
              <w:bottom w:val="single" w:sz="4" w:space="0" w:color="auto"/>
              <w:right w:val="single" w:sz="4" w:space="0" w:color="auto"/>
            </w:tcBorders>
          </w:tcPr>
          <w:p w14:paraId="4DA2532F" w14:textId="3045A671" w:rsidR="00AD7858" w:rsidRPr="00AD7858" w:rsidRDefault="00AD7858" w:rsidP="00AD7858">
            <w:pPr>
              <w:pStyle w:val="TAL"/>
              <w:rPr>
                <w:ins w:id="170" w:author="Zhaoya" w:date="2024-08-01T09:49:00Z"/>
                <w:b/>
                <w:bCs/>
                <w:i/>
                <w:iCs/>
              </w:rPr>
            </w:pPr>
            <w:ins w:id="171" w:author="Zhaoya" w:date="2024-08-01T09:56:00Z">
              <w:r>
                <w:rPr>
                  <w:lang w:eastAsia="zh-CN"/>
                </w:rPr>
                <w:t>pc_</w:t>
              </w:r>
            </w:ins>
            <w:ins w:id="172" w:author="Zhaoya" w:date="2024-08-01T09:50:00Z">
              <w:r>
                <w:rPr>
                  <w:lang w:eastAsia="zh-CN"/>
                </w:rPr>
                <w:t>extendedDRX</w:t>
              </w:r>
            </w:ins>
            <w:ins w:id="173" w:author="Zhaoya" w:date="2024-08-01T09:56:00Z">
              <w:r>
                <w:rPr>
                  <w:lang w:eastAsia="zh-CN"/>
                </w:rPr>
                <w:t>_</w:t>
              </w:r>
            </w:ins>
            <w:ins w:id="174" w:author="Zhaoya" w:date="2024-08-01T09:50:00Z">
              <w:r w:rsidRPr="00AD7858">
                <w:rPr>
                  <w:lang w:eastAsia="zh-CN"/>
                </w:rPr>
                <w:t>CycleInactive</w:t>
              </w:r>
            </w:ins>
            <w:ins w:id="175" w:author="Zhaoya" w:date="2024-08-01T09:56:00Z">
              <w:r>
                <w:rPr>
                  <w:lang w:eastAsia="zh-CN"/>
                </w:rPr>
                <w:t>_</w:t>
              </w:r>
            </w:ins>
            <w:ins w:id="176" w:author="Zhaoya" w:date="2024-08-01T09:50:00Z">
              <w:r w:rsidRPr="00AD7858">
                <w:rPr>
                  <w:lang w:eastAsia="zh-CN"/>
                </w:rPr>
                <w:t>r18</w:t>
              </w:r>
            </w:ins>
          </w:p>
        </w:tc>
        <w:tc>
          <w:tcPr>
            <w:tcW w:w="573" w:type="dxa"/>
            <w:tcBorders>
              <w:top w:val="single" w:sz="4" w:space="0" w:color="auto"/>
              <w:left w:val="single" w:sz="4" w:space="0" w:color="auto"/>
              <w:bottom w:val="single" w:sz="4" w:space="0" w:color="auto"/>
              <w:right w:val="single" w:sz="4" w:space="0" w:color="auto"/>
            </w:tcBorders>
          </w:tcPr>
          <w:p w14:paraId="675E0159" w14:textId="45B2A9A4" w:rsidR="00AD7858" w:rsidRPr="000F77CE" w:rsidRDefault="00AD7858" w:rsidP="000C2004">
            <w:pPr>
              <w:pStyle w:val="TAL"/>
              <w:rPr>
                <w:ins w:id="177" w:author="Zhaoya" w:date="2024-08-01T09:49:00Z"/>
                <w:lang w:eastAsia="zh-CN"/>
              </w:rPr>
            </w:pPr>
            <w:ins w:id="178" w:author="Zhaoya" w:date="2024-08-01T09:51:00Z">
              <w:r>
                <w:rPr>
                  <w:rFonts w:hint="eastAsia"/>
                  <w:lang w:eastAsia="zh-CN"/>
                </w:rPr>
                <w:t>N</w:t>
              </w:r>
              <w:r>
                <w:rPr>
                  <w:lang w:eastAsia="zh-CN"/>
                </w:rPr>
                <w:t>o</w:t>
              </w:r>
            </w:ins>
          </w:p>
        </w:tc>
        <w:tc>
          <w:tcPr>
            <w:tcW w:w="1574" w:type="dxa"/>
            <w:tcBorders>
              <w:top w:val="single" w:sz="4" w:space="0" w:color="auto"/>
              <w:left w:val="single" w:sz="4" w:space="0" w:color="auto"/>
              <w:bottom w:val="single" w:sz="4" w:space="0" w:color="auto"/>
              <w:right w:val="single" w:sz="4" w:space="0" w:color="auto"/>
            </w:tcBorders>
          </w:tcPr>
          <w:p w14:paraId="1C6693EB" w14:textId="77777777" w:rsidR="00AD7858" w:rsidRPr="000F77CE" w:rsidRDefault="00AD7858" w:rsidP="000C2004">
            <w:pPr>
              <w:pStyle w:val="TAL"/>
              <w:rPr>
                <w:ins w:id="179" w:author="Zhaoya" w:date="2024-08-01T09:49: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6455705" w14:textId="2B991F7B" w:rsidR="00AD7858" w:rsidRPr="000F77CE" w:rsidRDefault="00AD7858" w:rsidP="000C2004">
            <w:pPr>
              <w:pStyle w:val="TAL"/>
              <w:rPr>
                <w:ins w:id="180" w:author="Zhaoya" w:date="2024-08-01T09:49:00Z"/>
              </w:rPr>
            </w:pPr>
            <w:ins w:id="181" w:author="Zhaoya" w:date="2024-08-01T09:51:00Z">
              <w:r w:rsidRPr="006A51C3">
                <w:t>The UE may indicate support of this capability only if it supports extended DRX in RRC_IDLE.</w:t>
              </w:r>
            </w:ins>
          </w:p>
        </w:tc>
      </w:tr>
    </w:tbl>
    <w:p w14:paraId="6D211868" w14:textId="77777777" w:rsidR="00AD7858" w:rsidRPr="005B00C6" w:rsidRDefault="00AD7858" w:rsidP="00AD7858">
      <w:pPr>
        <w:rPr>
          <w:lang w:eastAsia="ko-KR"/>
        </w:rPr>
      </w:pPr>
    </w:p>
    <w:p w14:paraId="6A032CC4" w14:textId="77777777" w:rsidR="00AD7858" w:rsidRPr="00AD7858" w:rsidRDefault="00AD7858" w:rsidP="00AD7858"/>
    <w:p w14:paraId="16CB17C4" w14:textId="25AFF2D2" w:rsidR="00AD7858" w:rsidRDefault="00AD7858" w:rsidP="00AD785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2667F026" w14:textId="77777777" w:rsidR="00AD7858" w:rsidRPr="00AD7858" w:rsidRDefault="00AD7858" w:rsidP="00AD7858"/>
    <w:sectPr w:rsidR="00AD7858" w:rsidRPr="00AD7858" w:rsidSect="009621E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B71F0" w14:textId="77777777" w:rsidR="00C24897" w:rsidRDefault="00C24897">
      <w:r>
        <w:separator/>
      </w:r>
    </w:p>
  </w:endnote>
  <w:endnote w:type="continuationSeparator" w:id="0">
    <w:p w14:paraId="18DBAA8E" w14:textId="77777777" w:rsidR="00C24897" w:rsidRDefault="00C24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FED3F" w14:textId="77777777" w:rsidR="00C24897" w:rsidRDefault="00C24897">
      <w:r>
        <w:separator/>
      </w:r>
    </w:p>
  </w:footnote>
  <w:footnote w:type="continuationSeparator" w:id="0">
    <w:p w14:paraId="69259784" w14:textId="77777777" w:rsidR="00C24897" w:rsidRDefault="00C24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3BBC" w:rsidRDefault="00F73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3BBC" w:rsidRDefault="00F73BB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3BBC" w:rsidRDefault="00F73BB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3BBC" w:rsidRDefault="00F73BB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73761"/>
    <w:multiLevelType w:val="hybridMultilevel"/>
    <w:tmpl w:val="0BA2BAB6"/>
    <w:lvl w:ilvl="0" w:tplc="C2C47E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GS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2"/>
  </w:num>
  <w:num w:numId="4">
    <w:abstractNumId w:val="13"/>
  </w:num>
  <w:num w:numId="5">
    <w:abstractNumId w:val="18"/>
  </w:num>
  <w:num w:numId="6">
    <w:abstractNumId w:val="15"/>
  </w:num>
  <w:num w:numId="7">
    <w:abstractNumId w:val="22"/>
  </w:num>
  <w:num w:numId="8">
    <w:abstractNumId w:val="29"/>
  </w:num>
  <w:num w:numId="9">
    <w:abstractNumId w:val="12"/>
  </w:num>
  <w:num w:numId="10">
    <w:abstractNumId w:val="14"/>
  </w:num>
  <w:num w:numId="11">
    <w:abstractNumId w:val="1"/>
  </w:num>
  <w:num w:numId="12">
    <w:abstractNumId w:val="2"/>
  </w:num>
  <w:num w:numId="13">
    <w:abstractNumId w:val="31"/>
  </w:num>
  <w:num w:numId="14">
    <w:abstractNumId w:val="9"/>
  </w:num>
  <w:num w:numId="15">
    <w:abstractNumId w:val="24"/>
  </w:num>
  <w:num w:numId="16">
    <w:abstractNumId w:val="20"/>
  </w:num>
  <w:num w:numId="17">
    <w:abstractNumId w:val="21"/>
  </w:num>
  <w:num w:numId="18">
    <w:abstractNumId w:val="11"/>
  </w:num>
  <w:num w:numId="19">
    <w:abstractNumId w:val="8"/>
  </w:num>
  <w:num w:numId="20">
    <w:abstractNumId w:val="19"/>
  </w:num>
  <w:num w:numId="21">
    <w:abstractNumId w:val="35"/>
  </w:num>
  <w:num w:numId="22">
    <w:abstractNumId w:val="28"/>
  </w:num>
  <w:num w:numId="23">
    <w:abstractNumId w:val="4"/>
  </w:num>
  <w:num w:numId="24">
    <w:abstractNumId w:val="37"/>
  </w:num>
  <w:num w:numId="25">
    <w:abstractNumId w:val="10"/>
  </w:num>
  <w:num w:numId="26">
    <w:abstractNumId w:val="30"/>
  </w:num>
  <w:num w:numId="27">
    <w:abstractNumId w:val="7"/>
  </w:num>
  <w:num w:numId="28">
    <w:abstractNumId w:val="25"/>
  </w:num>
  <w:num w:numId="29">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4"/>
  </w:num>
  <w:num w:numId="32">
    <w:abstractNumId w:val="3"/>
  </w:num>
  <w:num w:numId="33">
    <w:abstractNumId w:val="33"/>
  </w:num>
  <w:num w:numId="34">
    <w:abstractNumId w:val="17"/>
  </w:num>
  <w:num w:numId="35">
    <w:abstractNumId w:val="26"/>
  </w:num>
  <w:num w:numId="36">
    <w:abstractNumId w:val="6"/>
  </w:num>
  <w:num w:numId="37">
    <w:abstractNumId w:val="23"/>
  </w:num>
  <w:num w:numId="38">
    <w:abstractNumId w:val="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005F"/>
    <w:rsid w:val="00145D43"/>
    <w:rsid w:val="001613BE"/>
    <w:rsid w:val="00192C46"/>
    <w:rsid w:val="00195089"/>
    <w:rsid w:val="001A08B3"/>
    <w:rsid w:val="001A3B9D"/>
    <w:rsid w:val="001A7B60"/>
    <w:rsid w:val="001B52F0"/>
    <w:rsid w:val="001B7A65"/>
    <w:rsid w:val="001E41F3"/>
    <w:rsid w:val="001E4357"/>
    <w:rsid w:val="002522CF"/>
    <w:rsid w:val="002553D5"/>
    <w:rsid w:val="0026004D"/>
    <w:rsid w:val="002640DD"/>
    <w:rsid w:val="00275D12"/>
    <w:rsid w:val="00284FEB"/>
    <w:rsid w:val="002860C4"/>
    <w:rsid w:val="002B5741"/>
    <w:rsid w:val="002E472E"/>
    <w:rsid w:val="002F5213"/>
    <w:rsid w:val="00305409"/>
    <w:rsid w:val="003079C1"/>
    <w:rsid w:val="003451C5"/>
    <w:rsid w:val="003609EF"/>
    <w:rsid w:val="0036231A"/>
    <w:rsid w:val="00374DD4"/>
    <w:rsid w:val="003C5CB3"/>
    <w:rsid w:val="003E1A36"/>
    <w:rsid w:val="00400168"/>
    <w:rsid w:val="00410371"/>
    <w:rsid w:val="004242F1"/>
    <w:rsid w:val="004818CC"/>
    <w:rsid w:val="00482BDF"/>
    <w:rsid w:val="004B75B7"/>
    <w:rsid w:val="004C7DA8"/>
    <w:rsid w:val="005141D9"/>
    <w:rsid w:val="0051580D"/>
    <w:rsid w:val="00547111"/>
    <w:rsid w:val="00572F48"/>
    <w:rsid w:val="00592D74"/>
    <w:rsid w:val="005A107B"/>
    <w:rsid w:val="005B4CB7"/>
    <w:rsid w:val="005E2C44"/>
    <w:rsid w:val="005E3FB2"/>
    <w:rsid w:val="005E72D0"/>
    <w:rsid w:val="006121F7"/>
    <w:rsid w:val="006140B4"/>
    <w:rsid w:val="0061615A"/>
    <w:rsid w:val="00621188"/>
    <w:rsid w:val="00622500"/>
    <w:rsid w:val="006228DB"/>
    <w:rsid w:val="006257ED"/>
    <w:rsid w:val="00653DE4"/>
    <w:rsid w:val="00665C47"/>
    <w:rsid w:val="006918E8"/>
    <w:rsid w:val="00695808"/>
    <w:rsid w:val="006A1793"/>
    <w:rsid w:val="006B46FB"/>
    <w:rsid w:val="006B4B03"/>
    <w:rsid w:val="006B4B50"/>
    <w:rsid w:val="006E21FB"/>
    <w:rsid w:val="00792342"/>
    <w:rsid w:val="007977A8"/>
    <w:rsid w:val="007A2A21"/>
    <w:rsid w:val="007B512A"/>
    <w:rsid w:val="007B58D2"/>
    <w:rsid w:val="007C2097"/>
    <w:rsid w:val="007D6A07"/>
    <w:rsid w:val="007F7259"/>
    <w:rsid w:val="00801B11"/>
    <w:rsid w:val="008040A8"/>
    <w:rsid w:val="00804715"/>
    <w:rsid w:val="0081032C"/>
    <w:rsid w:val="008279FA"/>
    <w:rsid w:val="008626E7"/>
    <w:rsid w:val="00870EE7"/>
    <w:rsid w:val="008863B9"/>
    <w:rsid w:val="008A45A6"/>
    <w:rsid w:val="008D3CCC"/>
    <w:rsid w:val="008D5E75"/>
    <w:rsid w:val="008F3789"/>
    <w:rsid w:val="008F686C"/>
    <w:rsid w:val="009148DE"/>
    <w:rsid w:val="00941E30"/>
    <w:rsid w:val="009531B0"/>
    <w:rsid w:val="009621EF"/>
    <w:rsid w:val="009632B8"/>
    <w:rsid w:val="009741B3"/>
    <w:rsid w:val="009777D9"/>
    <w:rsid w:val="00991B88"/>
    <w:rsid w:val="009A5753"/>
    <w:rsid w:val="009A579D"/>
    <w:rsid w:val="009D17C2"/>
    <w:rsid w:val="009E3297"/>
    <w:rsid w:val="009F734F"/>
    <w:rsid w:val="00A119AA"/>
    <w:rsid w:val="00A246B6"/>
    <w:rsid w:val="00A47E70"/>
    <w:rsid w:val="00A50CF0"/>
    <w:rsid w:val="00A62D88"/>
    <w:rsid w:val="00A7671C"/>
    <w:rsid w:val="00A81F38"/>
    <w:rsid w:val="00AA2CBC"/>
    <w:rsid w:val="00AC5820"/>
    <w:rsid w:val="00AD1CD8"/>
    <w:rsid w:val="00AD7858"/>
    <w:rsid w:val="00B048F3"/>
    <w:rsid w:val="00B258BB"/>
    <w:rsid w:val="00B66ADA"/>
    <w:rsid w:val="00B67B97"/>
    <w:rsid w:val="00B75692"/>
    <w:rsid w:val="00B968C8"/>
    <w:rsid w:val="00BA3EC5"/>
    <w:rsid w:val="00BA51D9"/>
    <w:rsid w:val="00BB5DFC"/>
    <w:rsid w:val="00BD279D"/>
    <w:rsid w:val="00BD5E0A"/>
    <w:rsid w:val="00BD6BB8"/>
    <w:rsid w:val="00C007F9"/>
    <w:rsid w:val="00C01155"/>
    <w:rsid w:val="00C24897"/>
    <w:rsid w:val="00C66BA2"/>
    <w:rsid w:val="00C870F6"/>
    <w:rsid w:val="00C95985"/>
    <w:rsid w:val="00CA7ADA"/>
    <w:rsid w:val="00CC5026"/>
    <w:rsid w:val="00CC68D0"/>
    <w:rsid w:val="00D03F9A"/>
    <w:rsid w:val="00D06D51"/>
    <w:rsid w:val="00D24991"/>
    <w:rsid w:val="00D40F04"/>
    <w:rsid w:val="00D50255"/>
    <w:rsid w:val="00D66520"/>
    <w:rsid w:val="00D80BDF"/>
    <w:rsid w:val="00D8400B"/>
    <w:rsid w:val="00D84AE9"/>
    <w:rsid w:val="00D9124E"/>
    <w:rsid w:val="00DA2B13"/>
    <w:rsid w:val="00DB08B9"/>
    <w:rsid w:val="00DE34CF"/>
    <w:rsid w:val="00E13F3D"/>
    <w:rsid w:val="00E34898"/>
    <w:rsid w:val="00E34C99"/>
    <w:rsid w:val="00EB09B7"/>
    <w:rsid w:val="00ED68E5"/>
    <w:rsid w:val="00EE7D7C"/>
    <w:rsid w:val="00F126B1"/>
    <w:rsid w:val="00F25D98"/>
    <w:rsid w:val="00F300FB"/>
    <w:rsid w:val="00F41A03"/>
    <w:rsid w:val="00F439FA"/>
    <w:rsid w:val="00F53E8A"/>
    <w:rsid w:val="00F66847"/>
    <w:rsid w:val="00F701DF"/>
    <w:rsid w:val="00F73BBC"/>
    <w:rsid w:val="00F85947"/>
    <w:rsid w:val="00F9262B"/>
    <w:rsid w:val="00FA0082"/>
    <w:rsid w:val="00FB6386"/>
    <w:rsid w:val="00FD2ADE"/>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9"/>
    <w:link w:val="25"/>
    <w:rsid w:val="000B7FED"/>
    <w:pPr>
      <w:ind w:left="851"/>
    </w:pPr>
  </w:style>
  <w:style w:type="paragraph" w:styleId="31">
    <w:name w:val="List Bullet 3"/>
    <w:basedOn w:val="24"/>
    <w:link w:val="32"/>
    <w:rsid w:val="000B7FED"/>
    <w:pPr>
      <w:ind w:left="1135"/>
    </w:pPr>
  </w:style>
  <w:style w:type="paragraph" w:styleId="a4">
    <w:name w:val="List Number"/>
    <w:basedOn w:val="aa"/>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0"/>
    <w:link w:val="ab"/>
    <w:rsid w:val="000B7FED"/>
    <w:pPr>
      <w:ind w:left="568" w:hanging="284"/>
    </w:pPr>
  </w:style>
  <w:style w:type="paragraph" w:styleId="a9">
    <w:name w:val="List Bullet"/>
    <w:aliases w:val="UL"/>
    <w:basedOn w:val="aa"/>
    <w:link w:val="ac"/>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d">
    <w:name w:val="footer"/>
    <w:aliases w:val="footer odd,footer,fo,pie de página"/>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qFormat/>
    <w:rsid w:val="000B7FED"/>
    <w:rPr>
      <w:color w:val="800080"/>
      <w:u w:val="single"/>
    </w:rPr>
  </w:style>
  <w:style w:type="paragraph" w:styleId="af4">
    <w:name w:val="Balloon Text"/>
    <w:basedOn w:val="a0"/>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0"/>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H1 Char1,h1 Char1"/>
    <w:basedOn w:val="a1"/>
    <w:qFormat/>
    <w:rsid w:val="005B4CB7"/>
    <w:rPr>
      <w:b/>
      <w:bCs/>
      <w:kern w:val="44"/>
      <w:sz w:val="44"/>
      <w:szCs w:val="44"/>
    </w:rPr>
  </w:style>
  <w:style w:type="character" w:customStyle="1" w:styleId="2Char">
    <w:name w:val="标题 2 Char"/>
    <w:aliases w:val="22 Char,level 2 Char,Heading 2 3GPP Char,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e">
    <w:name w:val="页脚 字符"/>
    <w:aliases w:val="footer odd 字符,footer 字符,fo 字符,pie de página 字符"/>
    <w:link w:val="ad"/>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5">
    <w:name w:val="批注框文本 字符"/>
    <w:link w:val="af4"/>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2">
    <w:name w:val="批注文字 字符"/>
    <w:link w:val="af1"/>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7">
    <w:name w:val="批注主题 字符"/>
    <w:link w:val="af6"/>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9">
    <w:name w:val="文档结构图 字符"/>
    <w:link w:val="af8"/>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b"/>
    <w:qFormat/>
    <w:rsid w:val="005B4CB7"/>
    <w:pPr>
      <w:overflowPunct w:val="0"/>
      <w:autoSpaceDE w:val="0"/>
      <w:autoSpaceDN w:val="0"/>
      <w:adjustRightInd w:val="0"/>
      <w:spacing w:before="120" w:after="120"/>
      <w:textAlignment w:val="baseline"/>
    </w:pPr>
    <w:rPr>
      <w:b/>
      <w:lang w:eastAsia="x-none"/>
    </w:rPr>
  </w:style>
  <w:style w:type="paragraph" w:styleId="afc">
    <w:name w:val="Plain Text"/>
    <w:basedOn w:val="a0"/>
    <w:link w:val="afd"/>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d">
    <w:name w:val="纯文本 字符"/>
    <w:link w:val="afc"/>
    <w:qFormat/>
    <w:rsid w:val="005B4CB7"/>
    <w:rPr>
      <w:rFonts w:ascii="Courier New" w:hAnsi="Courier New"/>
      <w:lang w:val="nb-NO" w:eastAsia="en-GB"/>
    </w:rPr>
  </w:style>
  <w:style w:type="character" w:styleId="afe">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0"/>
    <w:link w:val="29"/>
    <w:qFormat/>
    <w:rsid w:val="005B4CB7"/>
    <w:pPr>
      <w:overflowPunct w:val="0"/>
      <w:autoSpaceDE w:val="0"/>
      <w:autoSpaceDN w:val="0"/>
      <w:adjustRightInd w:val="0"/>
      <w:spacing w:after="120"/>
      <w:textAlignment w:val="baseline"/>
    </w:pPr>
    <w:rPr>
      <w:lang w:eastAsia="en-GB"/>
    </w:rPr>
  </w:style>
  <w:style w:type="character" w:customStyle="1" w:styleId="29">
    <w:name w:val="正文文本 2 字符"/>
    <w:basedOn w:val="a1"/>
    <w:link w:val="28"/>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0">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1">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2">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rsid w:val="005B4CB7"/>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nhideWhenUsed/>
    <w:qFormat/>
    <w:rsid w:val="005B4CB7"/>
    <w:pPr>
      <w:overflowPunct w:val="0"/>
      <w:autoSpaceDE w:val="0"/>
      <w:autoSpaceDN w:val="0"/>
      <w:spacing w:after="120"/>
    </w:pPr>
    <w:rPr>
      <w:rFonts w:eastAsia="Calibri"/>
      <w:lang w:val="en-US"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5">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6"/>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6">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5"/>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a">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修订2"/>
    <w:hidden/>
    <w:semiHidden/>
    <w:qFormat/>
    <w:rsid w:val="005B4CB7"/>
    <w:rPr>
      <w:rFonts w:ascii="Times New Roman" w:eastAsia="Batang" w:hAnsi="Times New Roman"/>
      <w:lang w:val="en-GB" w:eastAsia="en-US"/>
    </w:rPr>
  </w:style>
  <w:style w:type="paragraph" w:customStyle="1" w:styleId="affa">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d"/>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rsid w:val="005B4CB7"/>
    <w:rPr>
      <w:rFonts w:ascii="Times New Roman" w:hAnsi="Times New Roman"/>
      <w:lang w:val="en-GB" w:eastAsia="en-GB"/>
    </w:rPr>
  </w:style>
  <w:style w:type="character" w:styleId="afff0">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4">
    <w:name w:val="수정1"/>
    <w:hidden/>
    <w:semiHidden/>
    <w:rsid w:val="005B4CB7"/>
    <w:rPr>
      <w:rFonts w:ascii="Times New Roman" w:eastAsia="Batang" w:hAnsi="Times New Roman"/>
      <w:lang w:val="en-GB" w:eastAsia="en-US"/>
    </w:rPr>
  </w:style>
  <w:style w:type="paragraph" w:customStyle="1" w:styleId="15">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b">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a"/>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3"/>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0"/>
    <w:link w:val="2d"/>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1"/>
    <w:link w:val="2c"/>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b">
    <w:name w:val="列表 字符"/>
    <w:link w:val="aa"/>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e">
    <w:name w:val="수정2"/>
    <w:hidden/>
    <w:semiHidden/>
    <w:rsid w:val="005B4CB7"/>
    <w:rPr>
      <w:rFonts w:ascii="Times New Roman" w:eastAsia="Batang" w:hAnsi="Times New Roman"/>
      <w:lang w:val="en-GB" w:eastAsia="en-US"/>
    </w:rPr>
  </w:style>
  <w:style w:type="paragraph" w:customStyle="1" w:styleId="91">
    <w:name w:val="目录 91"/>
    <w:basedOn w:val="TOC8"/>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3"/>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rsid w:val="005B4CB7"/>
    <w:pPr>
      <w:suppressLineNumbers/>
      <w:suppressAutoHyphens/>
    </w:pPr>
    <w:rPr>
      <w:rFonts w:eastAsia="MS Mincho" w:cs="Mangal"/>
      <w:lang w:eastAsia="ar-SA"/>
    </w:rPr>
  </w:style>
  <w:style w:type="paragraph" w:customStyle="1" w:styleId="affff">
    <w:name w:val="段落番号"/>
    <w:basedOn w:val="aa"/>
    <w:rsid w:val="005B4CB7"/>
    <w:pPr>
      <w:tabs>
        <w:tab w:val="num" w:pos="644"/>
      </w:tabs>
      <w:suppressAutoHyphens/>
      <w:ind w:left="644" w:hanging="360"/>
    </w:pPr>
    <w:rPr>
      <w:rFonts w:eastAsia="MS Mincho" w:cs="CG Times (WN)"/>
      <w:lang w:eastAsia="ar-SA"/>
    </w:rPr>
  </w:style>
  <w:style w:type="paragraph" w:customStyle="1" w:styleId="2f">
    <w:name w:val="段落番号 2"/>
    <w:basedOn w:val="affff"/>
    <w:rsid w:val="005B4CB7"/>
    <w:pPr>
      <w:ind w:left="851" w:hanging="284"/>
    </w:pPr>
  </w:style>
  <w:style w:type="paragraph" w:customStyle="1" w:styleId="affff0">
    <w:name w:val="箇条書き"/>
    <w:basedOn w:val="aa"/>
    <w:rsid w:val="005B4CB7"/>
    <w:pPr>
      <w:tabs>
        <w:tab w:val="num" w:pos="644"/>
      </w:tabs>
      <w:suppressAutoHyphens/>
      <w:ind w:left="644" w:hanging="360"/>
    </w:pPr>
    <w:rPr>
      <w:rFonts w:eastAsia="MS Mincho" w:cs="CG Times (WN)"/>
      <w:lang w:eastAsia="ar-SA"/>
    </w:rPr>
  </w:style>
  <w:style w:type="paragraph" w:customStyle="1" w:styleId="2f0">
    <w:name w:val="箇条書き 2"/>
    <w:basedOn w:val="affff0"/>
    <w:rsid w:val="005B4CB7"/>
    <w:pPr>
      <w:tabs>
        <w:tab w:val="clear" w:pos="644"/>
        <w:tab w:val="num" w:pos="1494"/>
      </w:tabs>
      <w:ind w:left="851" w:hanging="284"/>
    </w:pPr>
  </w:style>
  <w:style w:type="paragraph" w:customStyle="1" w:styleId="3c">
    <w:name w:val="箇条書き 3"/>
    <w:basedOn w:val="2f0"/>
    <w:rsid w:val="005B4CB7"/>
    <w:pPr>
      <w:ind w:left="1135"/>
    </w:pPr>
  </w:style>
  <w:style w:type="paragraph" w:customStyle="1" w:styleId="2f1">
    <w:name w:val="一覧 2"/>
    <w:basedOn w:val="aa"/>
    <w:rsid w:val="005B4CB7"/>
    <w:pPr>
      <w:suppressAutoHyphens/>
      <w:ind w:left="851"/>
    </w:pPr>
    <w:rPr>
      <w:rFonts w:eastAsia="MS Mincho" w:cs="CG Times (WN)"/>
      <w:lang w:eastAsia="ar-SA"/>
    </w:rPr>
  </w:style>
  <w:style w:type="paragraph" w:customStyle="1" w:styleId="3d">
    <w:name w:val="一覧 3"/>
    <w:basedOn w:val="2f1"/>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1">
    <w:name w:val="コメント文字列"/>
    <w:basedOn w:val="a0"/>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5B4CB7"/>
    <w:rPr>
      <w:b/>
      <w:bCs/>
    </w:rPr>
  </w:style>
  <w:style w:type="paragraph" w:customStyle="1" w:styleId="af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rsid w:val="005B4CB7"/>
    <w:pPr>
      <w:suppressLineNumbers/>
      <w:suppressAutoHyphens/>
    </w:pPr>
    <w:rPr>
      <w:rFonts w:eastAsia="MS Mincho" w:cs="CG Times (WN)"/>
      <w:lang w:eastAsia="ar-SA"/>
    </w:rPr>
  </w:style>
  <w:style w:type="paragraph" w:customStyle="1" w:styleId="affff9">
    <w:name w:val="表の見出し"/>
    <w:basedOn w:val="af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a"/>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a"/>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a">
    <w:name w:val="枠の内容"/>
    <w:basedOn w:val="aff3"/>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4">
    <w:name w:val="列出段落2"/>
    <w:basedOn w:val="a0"/>
    <w:qFormat/>
    <w:rsid w:val="005B4CB7"/>
    <w:pPr>
      <w:ind w:firstLineChars="200" w:firstLine="420"/>
    </w:pPr>
    <w:rPr>
      <w:lang w:eastAsia="en-GB"/>
    </w:rPr>
  </w:style>
  <w:style w:type="paragraph" w:customStyle="1" w:styleId="2f5">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5B4CB7"/>
    <w:pPr>
      <w:ind w:left="851" w:hanging="284"/>
    </w:pPr>
  </w:style>
  <w:style w:type="paragraph" w:customStyle="1" w:styleId="1f0">
    <w:name w:val="箇条書き1"/>
    <w:basedOn w:val="aa"/>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a"/>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1">
    <w:name w:val="コメント文字列1"/>
    <w:basedOn w:val="a0"/>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rsid w:val="005B4CB7"/>
    <w:rPr>
      <w:b/>
      <w:bCs/>
    </w:rPr>
  </w:style>
  <w:style w:type="paragraph" w:customStyle="1" w:styleId="1f4">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5">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link w:val="11BodyTextChar"/>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6">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rsid w:val="005B4CB7"/>
    <w:rPr>
      <w:rFonts w:ascii="Courier New" w:hAnsi="Courier New"/>
      <w:lang w:val="nb-NO" w:eastAsia="en-GB"/>
    </w:rPr>
  </w:style>
  <w:style w:type="character" w:customStyle="1" w:styleId="27">
    <w:name w:val="列表 2 字符"/>
    <w:link w:val="26"/>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c"/>
    <w:rsid w:val="005B4CB7"/>
    <w:pPr>
      <w:spacing w:after="120"/>
      <w:ind w:left="0" w:firstLine="0"/>
    </w:pPr>
    <w:rPr>
      <w:b/>
      <w:lang w:eastAsia="en-GB"/>
    </w:rPr>
  </w:style>
  <w:style w:type="paragraph" w:customStyle="1" w:styleId="ReferenceLine">
    <w:name w:val="Reference Line"/>
    <w:basedOn w:val="aff3"/>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1">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rsid w:val="005B4CB7"/>
    <w:rPr>
      <w:color w:val="808080"/>
    </w:rPr>
  </w:style>
  <w:style w:type="paragraph" w:customStyle="1" w:styleId="afffff3">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5"/>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3"/>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7">
    <w:name w:val="List Continue 2"/>
    <w:basedOn w:val="a0"/>
    <w:rsid w:val="005B4CB7"/>
    <w:pPr>
      <w:ind w:leftChars="400" w:left="850"/>
    </w:pPr>
    <w:rPr>
      <w:rFonts w:eastAsia="MS Mincho"/>
      <w:lang w:eastAsia="en-GB"/>
    </w:rPr>
  </w:style>
  <w:style w:type="paragraph" w:styleId="2f8">
    <w:name w:val="Body Text First Indent 2"/>
    <w:basedOn w:val="afff1"/>
    <w:link w:val="2f9"/>
    <w:rsid w:val="005B4CB7"/>
    <w:pPr>
      <w:spacing w:after="180"/>
      <w:ind w:leftChars="400" w:left="851" w:firstLineChars="100" w:firstLine="210"/>
    </w:pPr>
    <w:rPr>
      <w:rFonts w:eastAsia="MS Mincho"/>
      <w:lang w:eastAsia="en-US"/>
    </w:rPr>
  </w:style>
  <w:style w:type="character" w:customStyle="1" w:styleId="2f9">
    <w:name w:val="正文文本首行缩进 2 字符"/>
    <w:basedOn w:val="afff2"/>
    <w:link w:val="2f8"/>
    <w:rsid w:val="005B4CB7"/>
    <w:rPr>
      <w:rFonts w:ascii="Times New Roman" w:eastAsia="MS Mincho" w:hAnsi="Times New Roman"/>
      <w:lang w:val="en-GB" w:eastAsia="en-US"/>
    </w:rPr>
  </w:style>
  <w:style w:type="paragraph" w:customStyle="1" w:styleId="List1">
    <w:name w:val="List 1"/>
    <w:basedOn w:val="a0"/>
    <w:link w:val="List1Char"/>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a">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c">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d">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9">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rsid w:val="005B4CB7"/>
    <w:rPr>
      <w:rFonts w:ascii="Times New Roman" w:hAnsi="Times New Roman" w:cs="宋体"/>
      <w:kern w:val="2"/>
      <w:sz w:val="21"/>
      <w:lang w:val="en-US" w:eastAsia="zh-CN"/>
    </w:rPr>
  </w:style>
  <w:style w:type="paragraph" w:customStyle="1" w:styleId="afffffa">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9"/>
    <w:next w:val="aff3"/>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3"/>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b"/>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c"/>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d"/>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b"/>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c"/>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d"/>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b"/>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c"/>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d"/>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e">
    <w:name w:val="网格型2"/>
    <w:basedOn w:val="a2"/>
    <w:next w:val="aff"/>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c">
    <w:name w:val="列表项目符号 字符"/>
    <w:aliases w:val="UL 字符"/>
    <w:link w:val="a9"/>
    <w:qFormat/>
    <w:locked/>
    <w:rsid w:val="005B4CB7"/>
    <w:rPr>
      <w:rFonts w:ascii="Times New Roman" w:hAnsi="Times New Roman"/>
      <w:lang w:val="en-GB" w:eastAsia="en-US"/>
    </w:rPr>
  </w:style>
  <w:style w:type="character" w:customStyle="1" w:styleId="25">
    <w:name w:val="列表项目符号 2 字符"/>
    <w:aliases w:val="lb2 字符"/>
    <w:link w:val="24"/>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f">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0">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30"/>
    <w:uiPriority w:val="99"/>
    <w:qFormat/>
    <w:rsid w:val="00F9262B"/>
    <w:pPr>
      <w:autoSpaceDN w:val="0"/>
    </w:pPr>
    <w:rPr>
      <w:rFonts w:cs="Symbol"/>
      <w:color w:val="FF0000"/>
    </w:rPr>
  </w:style>
  <w:style w:type="paragraph" w:customStyle="1" w:styleId="1ff9">
    <w:name w:val="正文1"/>
    <w:rsid w:val="00F9262B"/>
    <w:pPr>
      <w:jc w:val="both"/>
    </w:pPr>
    <w:rPr>
      <w:rFonts w:ascii="Times New Roman" w:hAnsi="Times New Roman"/>
      <w:kern w:val="2"/>
      <w:sz w:val="21"/>
      <w:szCs w:val="21"/>
      <w:lang w:val="en-US" w:eastAsia="zh-CN"/>
    </w:rPr>
  </w:style>
  <w:style w:type="paragraph" w:customStyle="1" w:styleId="2ff1">
    <w:name w:val="无间隔2"/>
    <w:qFormat/>
    <w:rsid w:val="00F9262B"/>
    <w:rPr>
      <w:rFonts w:ascii="Times New Roman" w:hAnsi="Times New Roman"/>
      <w:lang w:val="en-GB" w:eastAsia="en-US"/>
    </w:rPr>
  </w:style>
  <w:style w:type="paragraph" w:customStyle="1" w:styleId="Objetducommentaire">
    <w:name w:val="Objet du commentaire"/>
    <w:basedOn w:val="af1"/>
    <w:next w:val="af1"/>
    <w:semiHidden/>
    <w:rsid w:val="00F9262B"/>
    <w:rPr>
      <w:rFonts w:eastAsia="PMingLiU"/>
      <w:b/>
      <w:bCs/>
      <w:lang w:eastAsia="x-none"/>
    </w:rPr>
  </w:style>
  <w:style w:type="paragraph" w:customStyle="1" w:styleId="Textedebulles">
    <w:name w:val="Texte de bulles"/>
    <w:basedOn w:val="a0"/>
    <w:semiHidden/>
    <w:rsid w:val="00F9262B"/>
    <w:rPr>
      <w:rFonts w:ascii="Tahoma" w:eastAsia="PMingLiU" w:hAnsi="Tahoma" w:cs="Tahoma"/>
      <w:sz w:val="16"/>
      <w:szCs w:val="16"/>
      <w:lang w:eastAsia="en-GB"/>
    </w:rPr>
  </w:style>
  <w:style w:type="character" w:customStyle="1" w:styleId="salin1c">
    <w:name w:val="salin1c"/>
    <w:semiHidden/>
    <w:rsid w:val="00F9262B"/>
    <w:rPr>
      <w:rFonts w:ascii="Arial" w:hAnsi="Arial" w:cs="Arial"/>
      <w:color w:val="auto"/>
      <w:sz w:val="20"/>
      <w:szCs w:val="20"/>
    </w:rPr>
  </w:style>
  <w:style w:type="paragraph" w:customStyle="1" w:styleId="Arial1">
    <w:name w:val="正文 + Arial"/>
    <w:aliases w:val="8 磅,加粗,段后: 0 磅"/>
    <w:basedOn w:val="TAL"/>
    <w:rsid w:val="00F9262B"/>
    <w:rPr>
      <w:sz w:val="16"/>
      <w:szCs w:val="16"/>
      <w:lang w:eastAsia="x-none"/>
    </w:rPr>
  </w:style>
  <w:style w:type="paragraph" w:customStyle="1" w:styleId="xl22">
    <w:name w:val="xl22"/>
    <w:basedOn w:val="a0"/>
    <w:rsid w:val="00F926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F926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F926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f5">
    <w:name w:val="コメント内容 (文字)"/>
    <w:rsid w:val="00F926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262B"/>
    <w:rPr>
      <w:rFonts w:ascii="Arial" w:hAnsi="Arial"/>
      <w:sz w:val="36"/>
      <w:lang w:val="en-GB" w:eastAsia="en-US"/>
    </w:rPr>
  </w:style>
  <w:style w:type="character" w:customStyle="1" w:styleId="NurTextZchn1">
    <w:name w:val="Nur Text Zchn1"/>
    <w:rsid w:val="00F9262B"/>
    <w:rPr>
      <w:rFonts w:ascii="Courier New" w:hAnsi="Courier New" w:cs="Courier New"/>
      <w:lang w:val="en-GB" w:eastAsia="en-US"/>
    </w:rPr>
  </w:style>
  <w:style w:type="character" w:customStyle="1" w:styleId="EndnotentextZchn1">
    <w:name w:val="Endnotentext Zchn1"/>
    <w:rsid w:val="00F9262B"/>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9262B"/>
    <w:rPr>
      <w:rFonts w:ascii="Times New Roman" w:hAnsi="Times New Roman"/>
      <w:b/>
      <w:lang w:val="en-GB" w:eastAsia="ko-KR"/>
    </w:rPr>
  </w:style>
  <w:style w:type="character" w:customStyle="1" w:styleId="11BodyTextChar">
    <w:name w:val="11 BodyText Char"/>
    <w:link w:val="11BodyText"/>
    <w:rsid w:val="00F9262B"/>
    <w:rPr>
      <w:rFonts w:ascii="Arial" w:hAnsi="Arial"/>
      <w:lang w:val="en-US" w:eastAsia="en-GB"/>
    </w:rPr>
  </w:style>
  <w:style w:type="paragraph" w:customStyle="1" w:styleId="TableContent-Bulleted">
    <w:name w:val="Table Content - Bulleted"/>
    <w:basedOn w:val="a0"/>
    <w:rsid w:val="00F9262B"/>
    <w:pPr>
      <w:numPr>
        <w:numId w:val="3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rsid w:val="00F9262B"/>
    <w:pPr>
      <w:overflowPunct w:val="0"/>
      <w:autoSpaceDE w:val="0"/>
      <w:autoSpaceDN w:val="0"/>
      <w:adjustRightInd w:val="0"/>
      <w:textAlignment w:val="baseline"/>
    </w:pPr>
    <w:rPr>
      <w:rFonts w:cs="v4.2.0"/>
      <w:lang w:eastAsia="en-GB"/>
    </w:rPr>
  </w:style>
  <w:style w:type="paragraph" w:customStyle="1" w:styleId="Atl">
    <w:name w:val="Atl"/>
    <w:basedOn w:val="a0"/>
    <w:rsid w:val="00F9262B"/>
    <w:pPr>
      <w:overflowPunct w:val="0"/>
      <w:autoSpaceDE w:val="0"/>
      <w:autoSpaceDN w:val="0"/>
      <w:adjustRightInd w:val="0"/>
      <w:textAlignment w:val="baseline"/>
    </w:pPr>
    <w:rPr>
      <w:rFonts w:cs="v4.2.0"/>
      <w:lang w:eastAsia="en-GB"/>
    </w:rPr>
  </w:style>
  <w:style w:type="character" w:customStyle="1" w:styleId="searchcontent1">
    <w:name w:val="search_content1"/>
    <w:rsid w:val="00F9262B"/>
    <w:rPr>
      <w:sz w:val="13"/>
      <w:szCs w:val="13"/>
    </w:rPr>
  </w:style>
  <w:style w:type="paragraph" w:customStyle="1" w:styleId="Es">
    <w:name w:val="Es"/>
    <w:basedOn w:val="B1"/>
    <w:rsid w:val="00F9262B"/>
    <w:pPr>
      <w:overflowPunct w:val="0"/>
      <w:autoSpaceDE w:val="0"/>
      <w:autoSpaceDN w:val="0"/>
      <w:adjustRightInd w:val="0"/>
      <w:textAlignment w:val="baseline"/>
    </w:pPr>
    <w:rPr>
      <w:rFonts w:cs="v4.2.0"/>
      <w:lang w:eastAsia="en-GB"/>
    </w:rPr>
  </w:style>
  <w:style w:type="paragraph" w:customStyle="1" w:styleId="TTH">
    <w:name w:val="TTH"/>
    <w:basedOn w:val="a0"/>
    <w:rsid w:val="00F9262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9262B"/>
    <w:pPr>
      <w:numPr>
        <w:numId w:val="3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F9262B"/>
    <w:pPr>
      <w:numPr>
        <w:numId w:val="34"/>
      </w:numPr>
      <w:tabs>
        <w:tab w:val="clear" w:pos="737"/>
        <w:tab w:val="left" w:pos="432"/>
      </w:tabs>
      <w:ind w:left="0" w:firstLine="0"/>
      <w:outlineLvl w:val="9"/>
    </w:pPr>
    <w:rPr>
      <w:lang w:eastAsia="zh-CN"/>
    </w:rPr>
  </w:style>
  <w:style w:type="paragraph" w:customStyle="1" w:styleId="21">
    <w:name w:val="21"/>
    <w:basedOn w:val="a0"/>
    <w:rsid w:val="00F9262B"/>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rsid w:val="00F9262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262B"/>
    <w:rPr>
      <w:rFonts w:ascii="Times New Roman" w:hAnsi="Times New Roman"/>
      <w:spacing w:val="-4"/>
      <w:kern w:val="2"/>
      <w:sz w:val="21"/>
      <w:szCs w:val="21"/>
      <w:lang w:val="x-none" w:eastAsia="zh-CN"/>
    </w:rPr>
  </w:style>
  <w:style w:type="paragraph" w:customStyle="1" w:styleId="Heading3Specs">
    <w:name w:val="Heading 3 Specs"/>
    <w:basedOn w:val="30"/>
    <w:qFormat/>
    <w:rsid w:val="00F9262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262B"/>
  </w:style>
  <w:style w:type="table" w:customStyle="1" w:styleId="TableStyle11">
    <w:name w:val="Table Style11"/>
    <w:basedOn w:val="a2"/>
    <w:rsid w:val="00F9262B"/>
    <w:rPr>
      <w:rFonts w:ascii="Times New Roman" w:hAnsi="Times New Roman"/>
      <w:lang w:val="sv-SE" w:eastAsia="sv-SE"/>
    </w:rPr>
    <w:tblPr/>
  </w:style>
  <w:style w:type="character" w:customStyle="1" w:styleId="1ffa">
    <w:name w:val="純文字 字元1"/>
    <w:rsid w:val="00F9262B"/>
    <w:rPr>
      <w:rFonts w:ascii="MingLiU" w:eastAsia="MingLiU" w:hAnsi="Courier New" w:cs="Courier New"/>
      <w:sz w:val="24"/>
      <w:szCs w:val="24"/>
      <w:lang w:val="en-GB" w:eastAsia="en-US"/>
    </w:rPr>
  </w:style>
  <w:style w:type="character" w:customStyle="1" w:styleId="1ffb">
    <w:name w:val="章節附註文字 字元1"/>
    <w:rsid w:val="00F9262B"/>
    <w:rPr>
      <w:lang w:val="en-GB" w:eastAsia="en-US"/>
    </w:rPr>
  </w:style>
  <w:style w:type="character" w:customStyle="1" w:styleId="ListChar1">
    <w:name w:val="List Char1"/>
    <w:rsid w:val="00F9262B"/>
    <w:rPr>
      <w:lang w:val="en-GB" w:eastAsia="ja-JP" w:bidi="ar-SA"/>
    </w:rPr>
  </w:style>
  <w:style w:type="character" w:customStyle="1" w:styleId="Absatz-Standardschriftart4">
    <w:name w:val="Absatz-Standardschriftart4"/>
    <w:rsid w:val="00F9262B"/>
  </w:style>
  <w:style w:type="paragraph" w:customStyle="1" w:styleId="221">
    <w:name w:val="本文 22"/>
    <w:basedOn w:val="a0"/>
    <w:rsid w:val="00F9262B"/>
    <w:pPr>
      <w:suppressAutoHyphens/>
      <w:spacing w:after="120"/>
    </w:pPr>
    <w:rPr>
      <w:rFonts w:eastAsia="MS Mincho" w:cs="CG Times (WN)"/>
      <w:lang w:eastAsia="ar-SA"/>
    </w:rPr>
  </w:style>
  <w:style w:type="paragraph" w:customStyle="1" w:styleId="32b">
    <w:name w:val="本文 32"/>
    <w:basedOn w:val="a0"/>
    <w:rsid w:val="00F9262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9262B"/>
    <w:rPr>
      <w:rFonts w:ascii="CG Times (WN)" w:eastAsia="Malgun Gothic" w:hAnsi="CG Times (WN)"/>
      <w:b/>
      <w:lang w:val="en-GB" w:eastAsia="en-US"/>
    </w:rPr>
  </w:style>
  <w:style w:type="paragraph" w:customStyle="1" w:styleId="4c">
    <w:name w:val="吹き出し4"/>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f2">
    <w:name w:val="変更箇所2"/>
    <w:hidden/>
    <w:semiHidden/>
    <w:rsid w:val="00F9262B"/>
    <w:rPr>
      <w:rFonts w:ascii="Times New Roman" w:eastAsia="MS Mincho" w:hAnsi="Times New Roman"/>
      <w:lang w:val="en-GB" w:eastAsia="en-US"/>
    </w:rPr>
  </w:style>
  <w:style w:type="character" w:customStyle="1" w:styleId="2ff3">
    <w:name w:val="段落フォント2"/>
    <w:rsid w:val="00F9262B"/>
  </w:style>
  <w:style w:type="character" w:customStyle="1" w:styleId="2ff4">
    <w:name w:val="コメント参照2"/>
    <w:rsid w:val="00F9262B"/>
    <w:rPr>
      <w:sz w:val="16"/>
    </w:rPr>
  </w:style>
  <w:style w:type="paragraph" w:customStyle="1" w:styleId="2ff5">
    <w:name w:val="図表番号2"/>
    <w:basedOn w:val="a0"/>
    <w:rsid w:val="00F9262B"/>
    <w:pPr>
      <w:suppressLineNumbers/>
      <w:suppressAutoHyphens/>
      <w:spacing w:before="120" w:after="120"/>
    </w:pPr>
    <w:rPr>
      <w:rFonts w:eastAsia="MS Mincho" w:cs="Mangal"/>
      <w:i/>
      <w:iCs/>
      <w:sz w:val="24"/>
      <w:szCs w:val="24"/>
      <w:lang w:eastAsia="ar-SA"/>
    </w:rPr>
  </w:style>
  <w:style w:type="paragraph" w:customStyle="1" w:styleId="2ff6">
    <w:name w:val="段落番号2"/>
    <w:basedOn w:val="aa"/>
    <w:rsid w:val="00F9262B"/>
  </w:style>
  <w:style w:type="paragraph" w:customStyle="1" w:styleId="222">
    <w:name w:val="段落番号 22"/>
    <w:basedOn w:val="2ff6"/>
    <w:rsid w:val="00F9262B"/>
    <w:pPr>
      <w:tabs>
        <w:tab w:val="num" w:pos="644"/>
      </w:tabs>
      <w:suppressAutoHyphens/>
      <w:ind w:left="851"/>
    </w:pPr>
    <w:rPr>
      <w:rFonts w:eastAsia="MS Mincho" w:cs="CG Times (WN)"/>
      <w:lang w:eastAsia="ar-SA"/>
    </w:rPr>
  </w:style>
  <w:style w:type="paragraph" w:customStyle="1" w:styleId="2ff7">
    <w:name w:val="箇条書き2"/>
    <w:basedOn w:val="aa"/>
    <w:rsid w:val="00F9262B"/>
  </w:style>
  <w:style w:type="paragraph" w:customStyle="1" w:styleId="223">
    <w:name w:val="箇条書き 22"/>
    <w:basedOn w:val="2ff7"/>
    <w:rsid w:val="00F9262B"/>
    <w:pPr>
      <w:tabs>
        <w:tab w:val="num" w:pos="1494"/>
      </w:tabs>
      <w:suppressAutoHyphens/>
      <w:ind w:left="851"/>
    </w:pPr>
    <w:rPr>
      <w:rFonts w:eastAsia="MS Mincho" w:cs="CG Times (WN)"/>
      <w:lang w:eastAsia="ar-SA"/>
    </w:rPr>
  </w:style>
  <w:style w:type="paragraph" w:customStyle="1" w:styleId="32c">
    <w:name w:val="箇条書き 32"/>
    <w:basedOn w:val="223"/>
    <w:rsid w:val="00F9262B"/>
    <w:pPr>
      <w:ind w:left="1135"/>
    </w:pPr>
  </w:style>
  <w:style w:type="paragraph" w:customStyle="1" w:styleId="224">
    <w:name w:val="一覧 22"/>
    <w:basedOn w:val="aa"/>
    <w:rsid w:val="00F9262B"/>
  </w:style>
  <w:style w:type="paragraph" w:customStyle="1" w:styleId="32d">
    <w:name w:val="一覧 32"/>
    <w:basedOn w:val="224"/>
    <w:rsid w:val="00F9262B"/>
    <w:pPr>
      <w:suppressAutoHyphens/>
      <w:ind w:left="1135"/>
    </w:pPr>
    <w:rPr>
      <w:rFonts w:eastAsia="MS Mincho" w:cs="CG Times (WN)"/>
      <w:lang w:eastAsia="ar-SA"/>
    </w:rPr>
  </w:style>
  <w:style w:type="paragraph" w:customStyle="1" w:styleId="42a">
    <w:name w:val="一覧 42"/>
    <w:basedOn w:val="32d"/>
    <w:rsid w:val="00F9262B"/>
  </w:style>
  <w:style w:type="paragraph" w:customStyle="1" w:styleId="521">
    <w:name w:val="一覧 52"/>
    <w:basedOn w:val="42a"/>
    <w:rsid w:val="00F9262B"/>
    <w:pPr>
      <w:ind w:left="1702"/>
    </w:pPr>
  </w:style>
  <w:style w:type="paragraph" w:customStyle="1" w:styleId="42b">
    <w:name w:val="箇条書き 42"/>
    <w:basedOn w:val="32c"/>
    <w:rsid w:val="00F9262B"/>
    <w:pPr>
      <w:ind w:left="1418"/>
    </w:pPr>
  </w:style>
  <w:style w:type="paragraph" w:customStyle="1" w:styleId="522">
    <w:name w:val="箇条書き 52"/>
    <w:basedOn w:val="42b"/>
    <w:rsid w:val="00F9262B"/>
    <w:pPr>
      <w:ind w:left="1702"/>
    </w:pPr>
  </w:style>
  <w:style w:type="paragraph" w:customStyle="1" w:styleId="2ff8">
    <w:name w:val="コメント文字列2"/>
    <w:basedOn w:val="a0"/>
    <w:rsid w:val="00F9262B"/>
    <w:pPr>
      <w:suppressAutoHyphens/>
    </w:pPr>
    <w:rPr>
      <w:rFonts w:eastAsia="MS Mincho" w:cs="CG Times (WN)"/>
      <w:lang w:eastAsia="ar-SA"/>
    </w:rPr>
  </w:style>
  <w:style w:type="paragraph" w:customStyle="1" w:styleId="2ff9">
    <w:name w:val="コメント内容2"/>
    <w:basedOn w:val="2ff8"/>
    <w:next w:val="2ff8"/>
    <w:rsid w:val="00F9262B"/>
    <w:rPr>
      <w:b/>
      <w:bCs/>
    </w:rPr>
  </w:style>
  <w:style w:type="paragraph" w:customStyle="1" w:styleId="2ffa">
    <w:name w:val="見出しマップ2"/>
    <w:basedOn w:val="a0"/>
    <w:rsid w:val="00F9262B"/>
    <w:pPr>
      <w:shd w:val="clear" w:color="auto" w:fill="000080"/>
      <w:suppressAutoHyphens/>
    </w:pPr>
    <w:rPr>
      <w:rFonts w:ascii="Tahoma" w:eastAsia="MS Mincho" w:hAnsi="Tahoma" w:cs="Tahoma"/>
      <w:lang w:eastAsia="ar-SA"/>
    </w:rPr>
  </w:style>
  <w:style w:type="paragraph" w:customStyle="1" w:styleId="2ffb">
    <w:name w:val="書式なし2"/>
    <w:basedOn w:val="a0"/>
    <w:rsid w:val="00F9262B"/>
    <w:pPr>
      <w:suppressAutoHyphens/>
    </w:pPr>
    <w:rPr>
      <w:rFonts w:ascii="Courier New" w:eastAsia="MS Mincho" w:hAnsi="Courier New" w:cs="CG Times (WN)"/>
      <w:lang w:val="nb-NO" w:eastAsia="ar-SA"/>
    </w:rPr>
  </w:style>
  <w:style w:type="paragraph" w:customStyle="1" w:styleId="Web2">
    <w:name w:val="標準 (Web)2"/>
    <w:basedOn w:val="a0"/>
    <w:rsid w:val="00F9262B"/>
    <w:pPr>
      <w:suppressAutoHyphens/>
      <w:spacing w:before="100" w:after="100"/>
    </w:pPr>
    <w:rPr>
      <w:rFonts w:eastAsia="Arial Unicode MS" w:cs="CG Times (WN)"/>
      <w:sz w:val="24"/>
      <w:szCs w:val="24"/>
      <w:lang w:eastAsia="en-GB"/>
    </w:rPr>
  </w:style>
  <w:style w:type="paragraph" w:customStyle="1" w:styleId="225">
    <w:name w:val="本文インデント 22"/>
    <w:basedOn w:val="a0"/>
    <w:rsid w:val="00F9262B"/>
    <w:pPr>
      <w:suppressAutoHyphens/>
      <w:ind w:left="567"/>
    </w:pPr>
    <w:rPr>
      <w:rFonts w:ascii="Arial" w:eastAsia="MS Mincho" w:hAnsi="Arial" w:cs="Arial"/>
      <w:lang w:eastAsia="ar-SA"/>
    </w:rPr>
  </w:style>
  <w:style w:type="paragraph" w:customStyle="1" w:styleId="2ffc">
    <w:name w:val="標準インデント2"/>
    <w:basedOn w:val="a0"/>
    <w:rsid w:val="00F9262B"/>
    <w:pPr>
      <w:suppressAutoHyphens/>
      <w:ind w:left="708"/>
    </w:pPr>
    <w:rPr>
      <w:rFonts w:eastAsia="MS Mincho" w:cs="CG Times (WN)"/>
      <w:lang w:eastAsia="ar-SA"/>
    </w:rPr>
  </w:style>
  <w:style w:type="paragraph" w:customStyle="1" w:styleId="2ffd">
    <w:name w:val="記2"/>
    <w:basedOn w:val="a0"/>
    <w:next w:val="a0"/>
    <w:rsid w:val="00F9262B"/>
    <w:pPr>
      <w:suppressAutoHyphens/>
    </w:pPr>
    <w:rPr>
      <w:rFonts w:eastAsia="MS Mincho" w:cs="CG Times (WN)"/>
      <w:lang w:eastAsia="ar-SA"/>
    </w:rPr>
  </w:style>
  <w:style w:type="paragraph" w:customStyle="1" w:styleId="HTML20">
    <w:name w:val="HTML 書式付き2"/>
    <w:basedOn w:val="a0"/>
    <w:rsid w:val="00F9262B"/>
    <w:pPr>
      <w:suppressAutoHyphens/>
    </w:pPr>
    <w:rPr>
      <w:rFonts w:ascii="Courier New" w:eastAsia="MS Mincho" w:hAnsi="Courier New" w:cs="Courier New"/>
      <w:lang w:eastAsia="ar-SA"/>
    </w:rPr>
  </w:style>
  <w:style w:type="character" w:customStyle="1" w:styleId="Char17">
    <w:name w:val="尾注文本 Char1"/>
    <w:rsid w:val="00F9262B"/>
    <w:rPr>
      <w:rFonts w:ascii="Times New Roman" w:hAnsi="Times New Roman"/>
      <w:lang w:val="en-GB" w:eastAsia="en-US"/>
    </w:rPr>
  </w:style>
  <w:style w:type="paragraph" w:customStyle="1" w:styleId="3f4">
    <w:name w:val="无间隔3"/>
    <w:qFormat/>
    <w:rsid w:val="00F9262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262B"/>
    <w:rPr>
      <w:rFonts w:ascii="Arial" w:eastAsia="Times New Roman" w:hAnsi="Arial"/>
      <w:sz w:val="36"/>
      <w:lang w:val="en-GB"/>
    </w:rPr>
  </w:style>
  <w:style w:type="paragraph" w:customStyle="1" w:styleId="editorsnote0">
    <w:name w:val="editorsnote"/>
    <w:basedOn w:val="a0"/>
    <w:rsid w:val="00F9262B"/>
    <w:pPr>
      <w:spacing w:after="0"/>
    </w:pPr>
    <w:rPr>
      <w:rFonts w:ascii="MS PGothic" w:eastAsia="MS PGothic" w:hAnsi="MS PGothic" w:cs="MS PGothic"/>
      <w:sz w:val="24"/>
      <w:szCs w:val="24"/>
      <w:lang w:val="en-US" w:eastAsia="ja-JP"/>
    </w:rPr>
  </w:style>
  <w:style w:type="paragraph" w:styleId="affffff6">
    <w:name w:val="Quote"/>
    <w:basedOn w:val="a0"/>
    <w:next w:val="a0"/>
    <w:link w:val="affffff7"/>
    <w:uiPriority w:val="29"/>
    <w:qFormat/>
    <w:rsid w:val="00F9262B"/>
    <w:pPr>
      <w:jc w:val="both"/>
    </w:pPr>
    <w:rPr>
      <w:rFonts w:ascii="Arial" w:eastAsia="PMingLiU" w:hAnsi="Arial"/>
      <w:i/>
      <w:iCs/>
      <w:color w:val="000000"/>
      <w:lang w:eastAsia="en-GB"/>
    </w:rPr>
  </w:style>
  <w:style w:type="character" w:customStyle="1" w:styleId="affffff7">
    <w:name w:val="引用 字符"/>
    <w:basedOn w:val="a1"/>
    <w:link w:val="affffff6"/>
    <w:uiPriority w:val="29"/>
    <w:rsid w:val="00F9262B"/>
    <w:rPr>
      <w:rFonts w:ascii="Arial" w:eastAsia="PMingLiU" w:hAnsi="Arial"/>
      <w:i/>
      <w:iCs/>
      <w:color w:val="000000"/>
      <w:lang w:val="en-GB" w:eastAsia="en-GB"/>
    </w:rPr>
  </w:style>
  <w:style w:type="character" w:styleId="affffff8">
    <w:name w:val="Book Title"/>
    <w:uiPriority w:val="33"/>
    <w:qFormat/>
    <w:rsid w:val="00F9262B"/>
    <w:rPr>
      <w:b/>
      <w:bCs/>
      <w:smallCaps/>
      <w:spacing w:val="5"/>
    </w:rPr>
  </w:style>
  <w:style w:type="character" w:customStyle="1" w:styleId="List1Char">
    <w:name w:val="List 1 Char"/>
    <w:link w:val="List1"/>
    <w:uiPriority w:val="99"/>
    <w:rsid w:val="00F9262B"/>
    <w:rPr>
      <w:rFonts w:ascii="Arial" w:eastAsia="MS Mincho" w:hAnsi="Arial"/>
      <w:szCs w:val="22"/>
      <w:lang w:val="en-GB" w:eastAsia="en-GB"/>
    </w:rPr>
  </w:style>
  <w:style w:type="paragraph" w:customStyle="1" w:styleId="Highlight0">
    <w:name w:val="Highlight"/>
    <w:basedOn w:val="a0"/>
    <w:uiPriority w:val="99"/>
    <w:qFormat/>
    <w:rsid w:val="00F9262B"/>
    <w:pPr>
      <w:overflowPunct w:val="0"/>
      <w:autoSpaceDE w:val="0"/>
      <w:autoSpaceDN w:val="0"/>
      <w:adjustRightInd w:val="0"/>
      <w:textAlignment w:val="baseline"/>
    </w:pPr>
    <w:rPr>
      <w:color w:val="E36C0A"/>
      <w:lang w:eastAsia="en-GB"/>
    </w:rPr>
  </w:style>
  <w:style w:type="paragraph" w:customStyle="1" w:styleId="Numbered1">
    <w:name w:val="Numbered 1"/>
    <w:basedOn w:val="a0"/>
    <w:rsid w:val="00F9262B"/>
    <w:pPr>
      <w:numPr>
        <w:numId w:val="36"/>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F9262B"/>
  </w:style>
  <w:style w:type="paragraph" w:customStyle="1" w:styleId="StyleHeading5Firstline0cm">
    <w:name w:val="Style Heading 5 + First line:  0 cm"/>
    <w:basedOn w:val="5"/>
    <w:qFormat/>
    <w:rsid w:val="00F9262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F9262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9262B"/>
    <w:rPr>
      <w:rFonts w:ascii="Times New Roman" w:hAnsi="Times New Roman"/>
      <w:sz w:val="16"/>
      <w:szCs w:val="16"/>
      <w:lang w:val="en-GB" w:eastAsia="en-GB"/>
    </w:rPr>
  </w:style>
  <w:style w:type="table" w:customStyle="1" w:styleId="SGSTableBasic2">
    <w:name w:val="SGS Table Basic 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1ffc">
    <w:name w:val="Table Colorful 1"/>
    <w:basedOn w:val="a2"/>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2"/>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262B"/>
    <w:rPr>
      <w:rFonts w:ascii="Arial" w:hAnsi="Arial"/>
      <w:sz w:val="36"/>
      <w:lang w:val="en-GB" w:eastAsia="en-US"/>
    </w:rPr>
  </w:style>
  <w:style w:type="character" w:customStyle="1" w:styleId="Absatz-Standardschriftart3">
    <w:name w:val="Absatz-Standardschriftart3"/>
    <w:rsid w:val="00F9262B"/>
  </w:style>
  <w:style w:type="paragraph" w:customStyle="1" w:styleId="5a">
    <w:name w:val="吹き出し5"/>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F9262B"/>
    <w:rPr>
      <w:rFonts w:ascii="Times New Roman" w:eastAsia="MS Mincho" w:hAnsi="Times New Roman"/>
      <w:lang w:val="en-GB" w:eastAsia="en-US"/>
    </w:rPr>
  </w:style>
  <w:style w:type="character" w:customStyle="1" w:styleId="3f7">
    <w:name w:val="段落フォント3"/>
    <w:rsid w:val="00F9262B"/>
  </w:style>
  <w:style w:type="character" w:customStyle="1" w:styleId="3f8">
    <w:name w:val="コメント参照3"/>
    <w:rsid w:val="00F9262B"/>
    <w:rPr>
      <w:sz w:val="16"/>
    </w:rPr>
  </w:style>
  <w:style w:type="paragraph" w:customStyle="1" w:styleId="3f9">
    <w:name w:val="図表番号3"/>
    <w:basedOn w:val="a0"/>
    <w:rsid w:val="00F9262B"/>
    <w:pPr>
      <w:suppressLineNumbers/>
      <w:suppressAutoHyphens/>
      <w:spacing w:before="120" w:after="120"/>
    </w:pPr>
    <w:rPr>
      <w:rFonts w:eastAsia="MS Mincho" w:cs="Mangal"/>
      <w:i/>
      <w:iCs/>
      <w:sz w:val="24"/>
      <w:szCs w:val="24"/>
      <w:lang w:eastAsia="ar-SA"/>
    </w:rPr>
  </w:style>
  <w:style w:type="paragraph" w:customStyle="1" w:styleId="3fa">
    <w:name w:val="段落番号3"/>
    <w:basedOn w:val="aa"/>
    <w:rsid w:val="00F9262B"/>
  </w:style>
  <w:style w:type="paragraph" w:customStyle="1" w:styleId="231">
    <w:name w:val="段落番号 23"/>
    <w:basedOn w:val="3fa"/>
    <w:rsid w:val="00F9262B"/>
  </w:style>
  <w:style w:type="paragraph" w:customStyle="1" w:styleId="3fb">
    <w:name w:val="箇条書き3"/>
    <w:basedOn w:val="aa"/>
    <w:rsid w:val="00F9262B"/>
  </w:style>
  <w:style w:type="paragraph" w:customStyle="1" w:styleId="232">
    <w:name w:val="箇条書き 23"/>
    <w:basedOn w:val="3fb"/>
    <w:rsid w:val="00F9262B"/>
  </w:style>
  <w:style w:type="paragraph" w:customStyle="1" w:styleId="338">
    <w:name w:val="箇条書き 33"/>
    <w:basedOn w:val="232"/>
    <w:rsid w:val="00F9262B"/>
  </w:style>
  <w:style w:type="paragraph" w:customStyle="1" w:styleId="233">
    <w:name w:val="一覧 23"/>
    <w:basedOn w:val="aa"/>
    <w:rsid w:val="00F9262B"/>
  </w:style>
  <w:style w:type="paragraph" w:customStyle="1" w:styleId="339">
    <w:name w:val="一覧 33"/>
    <w:basedOn w:val="233"/>
    <w:rsid w:val="00F9262B"/>
  </w:style>
  <w:style w:type="paragraph" w:customStyle="1" w:styleId="438">
    <w:name w:val="一覧 43"/>
    <w:basedOn w:val="339"/>
    <w:rsid w:val="00F9262B"/>
  </w:style>
  <w:style w:type="paragraph" w:customStyle="1" w:styleId="530">
    <w:name w:val="一覧 53"/>
    <w:basedOn w:val="438"/>
    <w:rsid w:val="00F9262B"/>
  </w:style>
  <w:style w:type="paragraph" w:customStyle="1" w:styleId="439">
    <w:name w:val="箇条書き 43"/>
    <w:basedOn w:val="338"/>
    <w:rsid w:val="00F9262B"/>
  </w:style>
  <w:style w:type="paragraph" w:customStyle="1" w:styleId="531">
    <w:name w:val="箇条書き 53"/>
    <w:basedOn w:val="439"/>
    <w:rsid w:val="00F9262B"/>
  </w:style>
  <w:style w:type="paragraph" w:customStyle="1" w:styleId="3fc">
    <w:name w:val="コメント文字列3"/>
    <w:basedOn w:val="a0"/>
    <w:rsid w:val="00F9262B"/>
    <w:pPr>
      <w:suppressAutoHyphens/>
    </w:pPr>
    <w:rPr>
      <w:rFonts w:eastAsia="MS Mincho" w:cs="CG Times (WN)"/>
      <w:lang w:eastAsia="ar-SA"/>
    </w:rPr>
  </w:style>
  <w:style w:type="paragraph" w:customStyle="1" w:styleId="3fd">
    <w:name w:val="コメント内容3"/>
    <w:basedOn w:val="3fc"/>
    <w:next w:val="3fc"/>
    <w:rsid w:val="00F9262B"/>
  </w:style>
  <w:style w:type="paragraph" w:customStyle="1" w:styleId="3fe">
    <w:name w:val="見出しマップ3"/>
    <w:basedOn w:val="a0"/>
    <w:rsid w:val="00F9262B"/>
    <w:pPr>
      <w:shd w:val="clear" w:color="auto" w:fill="000080"/>
      <w:suppressAutoHyphens/>
    </w:pPr>
    <w:rPr>
      <w:rFonts w:ascii="Tahoma" w:eastAsia="MS Mincho" w:hAnsi="Tahoma" w:cs="Tahoma"/>
      <w:lang w:eastAsia="ar-SA"/>
    </w:rPr>
  </w:style>
  <w:style w:type="paragraph" w:customStyle="1" w:styleId="3ff">
    <w:name w:val="書式なし3"/>
    <w:basedOn w:val="a0"/>
    <w:rsid w:val="00F9262B"/>
    <w:pPr>
      <w:suppressAutoHyphens/>
    </w:pPr>
    <w:rPr>
      <w:rFonts w:ascii="Courier New" w:eastAsia="MS Mincho" w:hAnsi="Courier New" w:cs="CG Times (WN)"/>
      <w:lang w:val="nb-NO" w:eastAsia="ar-SA"/>
    </w:rPr>
  </w:style>
  <w:style w:type="paragraph" w:customStyle="1" w:styleId="Web3">
    <w:name w:val="標準 (Web)3"/>
    <w:basedOn w:val="a0"/>
    <w:rsid w:val="00F9262B"/>
    <w:pPr>
      <w:suppressAutoHyphens/>
      <w:spacing w:before="100" w:after="100"/>
    </w:pPr>
    <w:rPr>
      <w:rFonts w:eastAsia="Arial Unicode MS" w:cs="CG Times (WN)"/>
      <w:sz w:val="24"/>
      <w:szCs w:val="24"/>
      <w:lang w:eastAsia="en-GB"/>
    </w:rPr>
  </w:style>
  <w:style w:type="paragraph" w:customStyle="1" w:styleId="234">
    <w:name w:val="本文インデント 23"/>
    <w:basedOn w:val="a0"/>
    <w:rsid w:val="00F9262B"/>
    <w:pPr>
      <w:suppressAutoHyphens/>
      <w:ind w:left="567"/>
    </w:pPr>
    <w:rPr>
      <w:rFonts w:ascii="Arial" w:eastAsia="MS Mincho" w:hAnsi="Arial" w:cs="Arial"/>
      <w:lang w:eastAsia="ar-SA"/>
    </w:rPr>
  </w:style>
  <w:style w:type="paragraph" w:customStyle="1" w:styleId="3ff0">
    <w:name w:val="標準インデント3"/>
    <w:basedOn w:val="a0"/>
    <w:rsid w:val="00F9262B"/>
    <w:pPr>
      <w:suppressAutoHyphens/>
      <w:ind w:left="708"/>
    </w:pPr>
    <w:rPr>
      <w:rFonts w:eastAsia="MS Mincho" w:cs="CG Times (WN)"/>
      <w:lang w:eastAsia="ar-SA"/>
    </w:rPr>
  </w:style>
  <w:style w:type="paragraph" w:customStyle="1" w:styleId="3ff1">
    <w:name w:val="記3"/>
    <w:basedOn w:val="a0"/>
    <w:next w:val="a0"/>
    <w:rsid w:val="00F9262B"/>
    <w:pPr>
      <w:suppressAutoHyphens/>
    </w:pPr>
    <w:rPr>
      <w:rFonts w:eastAsia="MS Mincho" w:cs="CG Times (WN)"/>
      <w:lang w:eastAsia="ar-SA"/>
    </w:rPr>
  </w:style>
  <w:style w:type="paragraph" w:customStyle="1" w:styleId="HTML30">
    <w:name w:val="HTML 書式付き3"/>
    <w:basedOn w:val="a0"/>
    <w:rsid w:val="00F9262B"/>
    <w:pPr>
      <w:suppressAutoHyphens/>
    </w:pPr>
    <w:rPr>
      <w:rFonts w:ascii="Courier New" w:eastAsia="MS Mincho" w:hAnsi="Courier New" w:cs="Courier New"/>
      <w:lang w:eastAsia="ar-SA"/>
    </w:rPr>
  </w:style>
  <w:style w:type="character" w:customStyle="1" w:styleId="CommentSubjectChar3">
    <w:name w:val="Comment Subject Char3"/>
    <w:rsid w:val="00F9262B"/>
    <w:rPr>
      <w:rFonts w:ascii="Times New Roman" w:hAnsi="Times New Roman"/>
      <w:b/>
      <w:bCs/>
      <w:lang w:val="en-GB" w:eastAsia="en-US"/>
    </w:rPr>
  </w:style>
  <w:style w:type="character" w:customStyle="1" w:styleId="1ffd">
    <w:name w:val="吹き出し (文字)1"/>
    <w:uiPriority w:val="99"/>
    <w:semiHidden/>
    <w:rsid w:val="00F9262B"/>
    <w:rPr>
      <w:rFonts w:ascii="MS Mincho" w:eastAsia="MS Mincho" w:hAnsi="Times New Roman"/>
      <w:sz w:val="18"/>
      <w:szCs w:val="18"/>
      <w:lang w:val="en-GB" w:eastAsia="en-US"/>
    </w:rPr>
  </w:style>
  <w:style w:type="character" w:customStyle="1" w:styleId="1ffe">
    <w:name w:val="見出しマップ (文字)1"/>
    <w:uiPriority w:val="99"/>
    <w:semiHidden/>
    <w:rsid w:val="00F9262B"/>
    <w:rPr>
      <w:rFonts w:ascii="MS Mincho" w:eastAsia="MS Mincho" w:hAnsi="Times New Roman"/>
      <w:sz w:val="24"/>
      <w:szCs w:val="24"/>
      <w:lang w:val="en-GB" w:eastAsia="en-US"/>
    </w:rPr>
  </w:style>
  <w:style w:type="character" w:customStyle="1" w:styleId="1fff">
    <w:name w:val="脚注文字列 (文字)1"/>
    <w:uiPriority w:val="99"/>
    <w:semiHidden/>
    <w:rsid w:val="00F9262B"/>
    <w:rPr>
      <w:rFonts w:ascii="Times New Roman" w:eastAsia="Times New Roman" w:hAnsi="Times New Roman"/>
      <w:lang w:val="en-GB" w:eastAsia="en-US"/>
    </w:rPr>
  </w:style>
  <w:style w:type="character" w:customStyle="1" w:styleId="1fff0">
    <w:name w:val="コメント文字列 (文字)1"/>
    <w:uiPriority w:val="99"/>
    <w:semiHidden/>
    <w:rsid w:val="00F9262B"/>
    <w:rPr>
      <w:rFonts w:ascii="Times New Roman" w:eastAsia="Times New Roman" w:hAnsi="Times New Roman"/>
      <w:lang w:val="en-GB" w:eastAsia="en-US"/>
    </w:rPr>
  </w:style>
  <w:style w:type="character" w:customStyle="1" w:styleId="1fff1">
    <w:name w:val="コメント内容 (文字)1"/>
    <w:uiPriority w:val="99"/>
    <w:semiHidden/>
    <w:rsid w:val="00F9262B"/>
    <w:rPr>
      <w:rFonts w:ascii="Times New Roman" w:eastAsia="Times New Roman" w:hAnsi="Times New Roman"/>
      <w:b/>
      <w:bCs/>
      <w:lang w:val="en-GB" w:eastAsia="en-US"/>
    </w:rPr>
  </w:style>
  <w:style w:type="character" w:customStyle="1" w:styleId="MediumGrid2Char">
    <w:name w:val="Medium Grid 2 Char"/>
    <w:link w:val="MediumGrid21"/>
    <w:uiPriority w:val="1"/>
    <w:rsid w:val="00F9262B"/>
    <w:rPr>
      <w:rFonts w:ascii="Times New Roman" w:eastAsia="MS Mincho" w:hAnsi="Times New Roman"/>
      <w:lang w:val="en-GB" w:eastAsia="ja-JP"/>
    </w:rPr>
  </w:style>
  <w:style w:type="character" w:customStyle="1" w:styleId="ColorfulGrid-Accent1Char">
    <w:name w:val="Colorful Grid - Accent 1 Char"/>
    <w:link w:val="-10"/>
    <w:uiPriority w:val="29"/>
    <w:rsid w:val="00F9262B"/>
    <w:rPr>
      <w:rFonts w:ascii="Arial" w:eastAsia="PMingLiU" w:hAnsi="Arial"/>
      <w:i/>
      <w:iCs/>
      <w:color w:val="000000"/>
      <w:lang w:val="en-GB" w:eastAsia="en-US"/>
    </w:rPr>
  </w:style>
  <w:style w:type="character" w:customStyle="1" w:styleId="LightShading-Accent2Char">
    <w:name w:val="Light Shading - Accent 2 Char"/>
    <w:link w:val="-2"/>
    <w:uiPriority w:val="30"/>
    <w:rsid w:val="00F9262B"/>
    <w:rPr>
      <w:rFonts w:ascii="Arial" w:eastAsia="PMingLiU" w:hAnsi="Arial"/>
      <w:b/>
      <w:bCs/>
      <w:i/>
      <w:iCs/>
      <w:color w:val="4F81BD"/>
      <w:lang w:val="en-GB" w:eastAsia="en-US"/>
    </w:rPr>
  </w:style>
  <w:style w:type="character" w:customStyle="1" w:styleId="PlainTable31">
    <w:name w:val="Plain Table 31"/>
    <w:uiPriority w:val="19"/>
    <w:qFormat/>
    <w:rsid w:val="00F9262B"/>
    <w:rPr>
      <w:i/>
      <w:iCs/>
      <w:color w:val="808080"/>
    </w:rPr>
  </w:style>
  <w:style w:type="character" w:customStyle="1" w:styleId="PlainTable41">
    <w:name w:val="Plain Table 41"/>
    <w:uiPriority w:val="21"/>
    <w:qFormat/>
    <w:rsid w:val="00F9262B"/>
    <w:rPr>
      <w:b/>
      <w:bCs/>
      <w:i/>
      <w:iCs/>
      <w:color w:val="4F81BD"/>
    </w:rPr>
  </w:style>
  <w:style w:type="character" w:customStyle="1" w:styleId="PlainTable51">
    <w:name w:val="Plain Table 51"/>
    <w:uiPriority w:val="31"/>
    <w:qFormat/>
    <w:rsid w:val="00F9262B"/>
    <w:rPr>
      <w:smallCaps/>
      <w:color w:val="C0504D"/>
      <w:u w:val="single"/>
    </w:rPr>
  </w:style>
  <w:style w:type="character" w:customStyle="1" w:styleId="GridTable1Light1">
    <w:name w:val="Grid Table 1 Light1"/>
    <w:uiPriority w:val="33"/>
    <w:qFormat/>
    <w:rsid w:val="00F9262B"/>
    <w:rPr>
      <w:b/>
      <w:bCs/>
      <w:smallCaps/>
      <w:spacing w:val="5"/>
    </w:rPr>
  </w:style>
  <w:style w:type="paragraph" w:customStyle="1" w:styleId="GridTable31">
    <w:name w:val="Grid Table 31"/>
    <w:basedOn w:val="1"/>
    <w:next w:val="a0"/>
    <w:uiPriority w:val="39"/>
    <w:unhideWhenUsed/>
    <w:qFormat/>
    <w:rsid w:val="00F926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0">
    <w:name w:val="Colorful Grid Accent 1"/>
    <w:basedOn w:val="a2"/>
    <w:link w:val="ColorfulGrid-Accent1Char"/>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9">
    <w:name w:val="註解文字 字元"/>
    <w:rsid w:val="00F9262B"/>
    <w:rPr>
      <w:rFonts w:ascii="Times New Roman" w:eastAsia="Times New Roman" w:hAnsi="Times New Roman"/>
      <w:lang w:val="en-GB"/>
    </w:rPr>
  </w:style>
  <w:style w:type="character" w:customStyle="1" w:styleId="1fff2">
    <w:name w:val="註解主旨 字元1"/>
    <w:rsid w:val="00F9262B"/>
    <w:rPr>
      <w:b/>
      <w:bCs/>
      <w:lang w:val="en-GB" w:eastAsia="sv-SE"/>
    </w:rPr>
  </w:style>
  <w:style w:type="paragraph" w:customStyle="1" w:styleId="4d">
    <w:name w:val="无间隔4"/>
    <w:qFormat/>
    <w:rsid w:val="00F9262B"/>
    <w:rPr>
      <w:rFonts w:ascii="Times New Roman" w:hAnsi="Times New Roman"/>
      <w:lang w:val="en-GB" w:eastAsia="en-US"/>
    </w:rPr>
  </w:style>
  <w:style w:type="paragraph" w:customStyle="1" w:styleId="TTan">
    <w:name w:val="TTan"/>
    <w:basedOn w:val="FP"/>
    <w:qFormat/>
    <w:rsid w:val="00F9262B"/>
    <w:pPr>
      <w:overflowPunct w:val="0"/>
      <w:autoSpaceDE w:val="0"/>
      <w:autoSpaceDN w:val="0"/>
      <w:adjustRightInd w:val="0"/>
      <w:textAlignment w:val="baseline"/>
    </w:pPr>
    <w:rPr>
      <w:rFonts w:ascii="Arial" w:hAnsi="Arial"/>
      <w:sz w:val="18"/>
      <w:lang w:eastAsia="en-GB"/>
    </w:rPr>
  </w:style>
  <w:style w:type="paragraph" w:customStyle="1" w:styleId="tan0">
    <w:name w:val="tan"/>
    <w:basedOn w:val="a0"/>
    <w:rsid w:val="00F9262B"/>
    <w:pPr>
      <w:spacing w:before="100" w:beforeAutospacing="1" w:after="100" w:afterAutospacing="1"/>
    </w:pPr>
    <w:rPr>
      <w:rFonts w:ascii="宋体" w:hAnsi="宋体" w:cs="宋体"/>
      <w:sz w:val="24"/>
      <w:szCs w:val="24"/>
      <w:lang w:val="en-US" w:eastAsia="zh-CN"/>
    </w:rPr>
  </w:style>
  <w:style w:type="character" w:customStyle="1" w:styleId="Char18">
    <w:name w:val="注释标题 Char1"/>
    <w:rsid w:val="00F9262B"/>
    <w:rPr>
      <w:rFonts w:eastAsia="MS Mincho"/>
      <w:lang w:eastAsia="en-US"/>
    </w:rPr>
  </w:style>
  <w:style w:type="character" w:customStyle="1" w:styleId="Char19">
    <w:name w:val="正文文本缩进 Char1"/>
    <w:rsid w:val="00F9262B"/>
    <w:rPr>
      <w:rFonts w:eastAsia="Batang"/>
      <w:lang w:val="en-GB"/>
    </w:rPr>
  </w:style>
  <w:style w:type="character" w:customStyle="1" w:styleId="2Char1">
    <w:name w:val="正文文本 2 Char1"/>
    <w:rsid w:val="00F9262B"/>
    <w:rPr>
      <w:rFonts w:ascii="CG Times (WN)" w:eastAsia="Malgun Gothic" w:hAnsi="CG Times (WN)"/>
      <w:i/>
      <w:lang w:val="en-GB" w:eastAsia="ko-KR"/>
    </w:rPr>
  </w:style>
  <w:style w:type="character" w:customStyle="1" w:styleId="3Char1">
    <w:name w:val="正文文本 3 Char1"/>
    <w:rsid w:val="00F9262B"/>
    <w:rPr>
      <w:rFonts w:ascii="CG Times (WN)" w:eastAsia="Osaka" w:hAnsi="CG Times (WN)"/>
      <w:color w:val="000000"/>
      <w:lang w:val="en-GB" w:eastAsia="ko-KR"/>
    </w:rPr>
  </w:style>
  <w:style w:type="character" w:customStyle="1" w:styleId="2Char10">
    <w:name w:val="正文文本缩进 2 Char1"/>
    <w:rsid w:val="00F9262B"/>
    <w:rPr>
      <w:rFonts w:ascii="CG Times (WN)" w:eastAsia="MS Mincho" w:hAnsi="CG Times (WN)"/>
      <w:lang w:val="en-GB"/>
    </w:rPr>
  </w:style>
  <w:style w:type="character" w:customStyle="1" w:styleId="HTMLChar1">
    <w:name w:val="HTML 预设格式 Char1"/>
    <w:rsid w:val="00F9262B"/>
    <w:rPr>
      <w:rFonts w:ascii="Courier New" w:eastAsia="MS Mincho" w:hAnsi="Courier New"/>
      <w:lang w:val="en-GB" w:eastAsia="x-none"/>
    </w:rPr>
  </w:style>
  <w:style w:type="character" w:customStyle="1" w:styleId="textbodybold1">
    <w:name w:val="textbodybold1"/>
    <w:rsid w:val="00F9262B"/>
    <w:rPr>
      <w:rFonts w:ascii="Arial" w:hAnsi="Arial" w:cs="Arial" w:hint="default"/>
      <w:b/>
      <w:bCs/>
      <w:color w:val="902630"/>
      <w:sz w:val="18"/>
      <w:szCs w:val="18"/>
      <w:bdr w:val="none" w:sz="0" w:space="0" w:color="auto" w:frame="1"/>
    </w:rPr>
  </w:style>
  <w:style w:type="character" w:customStyle="1" w:styleId="gt-baf-word-clickable1">
    <w:name w:val="gt-baf-word-clickable1"/>
    <w:rsid w:val="00F9262B"/>
    <w:rPr>
      <w:color w:val="000000"/>
    </w:rPr>
  </w:style>
  <w:style w:type="paragraph" w:customStyle="1" w:styleId="912">
    <w:name w:val="目錄 91"/>
    <w:basedOn w:val="TOC8"/>
    <w:rsid w:val="00F9262B"/>
    <w:pPr>
      <w:overflowPunct w:val="0"/>
      <w:autoSpaceDE w:val="0"/>
      <w:autoSpaceDN w:val="0"/>
      <w:adjustRightInd w:val="0"/>
      <w:ind w:left="1418" w:hanging="1418"/>
      <w:textAlignment w:val="baseline"/>
    </w:pPr>
    <w:rPr>
      <w:rFonts w:eastAsia="MS Mincho"/>
      <w:lang w:eastAsia="en-GB"/>
    </w:rPr>
  </w:style>
  <w:style w:type="paragraph" w:customStyle="1" w:styleId="1fff3">
    <w:name w:val="標號1"/>
    <w:basedOn w:val="a0"/>
    <w:next w:val="a0"/>
    <w:rsid w:val="00F9262B"/>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0"/>
    <w:next w:val="a0"/>
    <w:rsid w:val="00F9262B"/>
    <w:pPr>
      <w:overflowPunct w:val="0"/>
      <w:autoSpaceDE w:val="0"/>
      <w:autoSpaceDN w:val="0"/>
      <w:adjustRightInd w:val="0"/>
      <w:ind w:left="400" w:hanging="400"/>
      <w:jc w:val="center"/>
      <w:textAlignment w:val="baseline"/>
    </w:pPr>
    <w:rPr>
      <w:rFonts w:eastAsia="MS Mincho"/>
      <w:b/>
      <w:lang w:eastAsia="en-GB"/>
    </w:rPr>
  </w:style>
  <w:style w:type="character" w:customStyle="1" w:styleId="af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262B"/>
    <w:rPr>
      <w:rFonts w:ascii="Arial" w:hAnsi="Arial"/>
      <w:b/>
      <w:sz w:val="18"/>
      <w:lang w:val="en-GB" w:eastAsia="en-US"/>
    </w:rPr>
  </w:style>
  <w:style w:type="paragraph" w:customStyle="1" w:styleId="Verzeichnis91">
    <w:name w:val="Verzeichnis 91"/>
    <w:basedOn w:val="TOC8"/>
    <w:rsid w:val="00F9262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rsid w:val="00F926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rsid w:val="00F9262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F9262B"/>
    <w:rPr>
      <w:rFonts w:ascii="Times New Roman" w:hAnsi="Times New Roman"/>
      <w:lang w:val="en-GB" w:eastAsia="en-US"/>
    </w:rPr>
  </w:style>
  <w:style w:type="character" w:customStyle="1" w:styleId="Absatz-Standardschriftart5">
    <w:name w:val="Absatz-Standardschriftart5"/>
    <w:rsid w:val="00F9262B"/>
  </w:style>
  <w:style w:type="character" w:customStyle="1" w:styleId="abstractlabel">
    <w:name w:val="abstractlabel"/>
    <w:rsid w:val="00F9262B"/>
  </w:style>
  <w:style w:type="table" w:customStyle="1" w:styleId="SGSTableBasic11">
    <w:name w:val="SGS Table Basic 11"/>
    <w:basedOn w:val="a2"/>
    <w:next w:val="aff"/>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F9262B"/>
    <w:rPr>
      <w:rFonts w:ascii="Times New Roman" w:eastAsia="PMingLiU" w:hAnsi="Times New Roman"/>
      <w:lang w:val="sv-SE" w:eastAsia="sv-SE"/>
    </w:rPr>
    <w:tblPr/>
  </w:style>
  <w:style w:type="table" w:customStyle="1" w:styleId="TableStyle111">
    <w:name w:val="Table Style111"/>
    <w:basedOn w:val="a2"/>
    <w:rsid w:val="00F9262B"/>
    <w:rPr>
      <w:rFonts w:ascii="Times New Roman" w:hAnsi="Times New Roman"/>
      <w:lang w:val="sv-SE" w:eastAsia="sv-SE"/>
    </w:rPr>
    <w:tblPr/>
  </w:style>
  <w:style w:type="table" w:customStyle="1" w:styleId="SGSTableBasic21">
    <w:name w:val="SGS Table Basic 21"/>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2"/>
    <w:next w:val="1ffc"/>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5"/>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F9262B"/>
    <w:rPr>
      <w:rFonts w:ascii="Times New Roman" w:eastAsia="PMingLiU" w:hAnsi="Times New Roman"/>
      <w:lang w:val="sv-SE" w:eastAsia="sv-SE"/>
    </w:rPr>
    <w:tblPr/>
  </w:style>
  <w:style w:type="table" w:customStyle="1" w:styleId="TableStyle112">
    <w:name w:val="Table Style112"/>
    <w:basedOn w:val="a2"/>
    <w:rsid w:val="00F9262B"/>
    <w:rPr>
      <w:rFonts w:ascii="Times New Roman" w:hAnsi="Times New Roman"/>
      <w:lang w:val="sv-SE" w:eastAsia="sv-SE"/>
    </w:rPr>
    <w:tblPr/>
  </w:style>
  <w:style w:type="numbering" w:customStyle="1" w:styleId="Style12">
    <w:name w:val="Style12"/>
    <w:uiPriority w:val="99"/>
    <w:rsid w:val="00F9262B"/>
    <w:pPr>
      <w:numPr>
        <w:numId w:val="37"/>
      </w:numPr>
    </w:pPr>
  </w:style>
  <w:style w:type="table" w:customStyle="1" w:styleId="SGSTableBasic22">
    <w:name w:val="SGS Table Basic 2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9262B"/>
    <w:pPr>
      <w:numPr>
        <w:numId w:val="26"/>
      </w:numPr>
    </w:pPr>
  </w:style>
  <w:style w:type="table" w:customStyle="1" w:styleId="TableColorful12">
    <w:name w:val="Table Colorful 12"/>
    <w:basedOn w:val="a2"/>
    <w:next w:val="1ffc"/>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5"/>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F2">
    <w:name w:val="TF字符"/>
    <w:aliases w:val="left字符"/>
    <w:rsid w:val="00F926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E382D-53AD-4117-BC84-4E9519038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2137</TotalTime>
  <Pages>5</Pages>
  <Words>2091</Words>
  <Characters>11919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42</cp:revision>
  <cp:lastPrinted>1899-12-31T23:00:00Z</cp:lastPrinted>
  <dcterms:created xsi:type="dcterms:W3CDTF">2020-02-03T08:32:00Z</dcterms:created>
  <dcterms:modified xsi:type="dcterms:W3CDTF">2024-08-20T06:50:00Z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(3)H+t8lRRFI7gUb5DS0btJtMt+5WzmCdvGU66fJw7x8Z/Yo7qUJJxRx2a3UgNbheNxbVIC0RF8
/hWpZFKYgF8HhQO5/tc5O5KP7HiLa65yole8CVttQwbpyVQtmst6KsQ4xNeJeVI3Q8tomMNZ
jAD2yn0Cy9v5J5rDEBuTjZjtwoh8WhR2A8NiMjVT08wpPWkIPrE1OQdSTpo8f4bnUVyv9i+D
uNAOa92py/rUewv6gB</vt:lpwstr>
  </property>
  <property fmtid="{D5CDD505-2E9C-101B-9397-08002B2CF9AE}" pid="22" name="_2015_ms_pID_7253431">
    <vt:lpwstr>TWQKXBJd7TrS7tCwse06FBL5UUZS2Zq+KmXr2rWNgjJZdHOd7reE5W
XQiMvxQI/iAzBZi3J9ylddgOaY8sKXg8tv4SYMFVKyVRgOJLkG1y8OCd8wm9Hd9Eep+N3jks
xAKrOrVP1dYAReag6eIISyanpH0qqfIlOsCPK3RuNvQXnJHR40wxffrxJ11UoBW1BfGNEjoY
/l/Eyf1/aB0MUF300yy6d9JO2aDI4hvvnzcT</vt:lpwstr>
  </property>
  <property fmtid="{D5CDD505-2E9C-101B-9397-08002B2CF9AE}" pid="23" name="_2015_ms_pID_7253432">
    <vt:lpwstr>mra5SERW/rkbTXKjaZ7Xx88=</vt:lpwstr>
  </property>
</Properties>
</file>